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A2F" w:rsidRPr="00D56C1A" w:rsidRDefault="00C42A2F" w:rsidP="00C42A2F">
      <w:pPr>
        <w:jc w:val="right"/>
        <w:rPr>
          <w:rFonts w:ascii="Times New Roman" w:hAnsi="Times New Roman" w:cs="Times New Roman"/>
          <w:bCs/>
        </w:rPr>
      </w:pPr>
      <w:r w:rsidRPr="00D56C1A">
        <w:rPr>
          <w:rFonts w:ascii="Times New Roman" w:hAnsi="Times New Roman" w:cs="Times New Roman"/>
          <w:bCs/>
        </w:rPr>
        <w:t>Приложение</w:t>
      </w:r>
      <w:r>
        <w:rPr>
          <w:rFonts w:ascii="Times New Roman" w:hAnsi="Times New Roman" w:cs="Times New Roman"/>
          <w:bCs/>
        </w:rPr>
        <w:t>№8</w:t>
      </w:r>
      <w:r w:rsidRPr="00D56C1A">
        <w:rPr>
          <w:rFonts w:ascii="Times New Roman" w:hAnsi="Times New Roman" w:cs="Times New Roman"/>
          <w:bCs/>
        </w:rPr>
        <w:t xml:space="preserve"> </w:t>
      </w:r>
    </w:p>
    <w:p w:rsidR="00C42A2F" w:rsidRPr="00D56C1A" w:rsidRDefault="00C42A2F" w:rsidP="00C42A2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56C1A">
        <w:rPr>
          <w:rFonts w:ascii="Times New Roman" w:hAnsi="Times New Roman" w:cs="Times New Roman"/>
          <w:b/>
          <w:bCs/>
          <w:sz w:val="32"/>
          <w:szCs w:val="32"/>
        </w:rPr>
        <w:t>Рабочий план счетов</w:t>
      </w:r>
    </w:p>
    <w:p w:rsidR="00C42A2F" w:rsidRPr="00D56C1A" w:rsidRDefault="00C42A2F" w:rsidP="00C42A2F">
      <w:pPr>
        <w:jc w:val="both"/>
        <w:rPr>
          <w:rFonts w:ascii="Times New Roman" w:hAnsi="Times New Roman" w:cs="Times New Roman"/>
          <w:bCs/>
          <w:color w:val="FF0000"/>
        </w:rPr>
      </w:pP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3145"/>
        <w:gridCol w:w="992"/>
        <w:gridCol w:w="1701"/>
      </w:tblGrid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Наименование счета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tabs>
                <w:tab w:val="left" w:pos="252"/>
              </w:tabs>
              <w:ind w:left="252" w:hanging="252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Аналитический код по БК</w:t>
            </w:r>
          </w:p>
          <w:p w:rsidR="00C42A2F" w:rsidRPr="00D56C1A" w:rsidRDefault="00C42A2F" w:rsidP="001D1CFF">
            <w:pPr>
              <w:tabs>
                <w:tab w:val="left" w:pos="252"/>
              </w:tabs>
              <w:ind w:left="252" w:hanging="252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(1-17 разряды)</w:t>
            </w:r>
          </w:p>
        </w:tc>
        <w:tc>
          <w:tcPr>
            <w:tcW w:w="992" w:type="dxa"/>
          </w:tcPr>
          <w:p w:rsidR="00C42A2F" w:rsidRPr="00D56C1A" w:rsidRDefault="00C42A2F" w:rsidP="001D1CFF">
            <w:pPr>
              <w:tabs>
                <w:tab w:val="left" w:pos="252"/>
              </w:tabs>
              <w:ind w:left="252" w:hanging="252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ВФО</w:t>
            </w:r>
          </w:p>
          <w:p w:rsidR="00C42A2F" w:rsidRPr="00D56C1A" w:rsidRDefault="00C42A2F" w:rsidP="001D1CFF">
            <w:pPr>
              <w:tabs>
                <w:tab w:val="left" w:pos="252"/>
              </w:tabs>
              <w:ind w:left="252" w:hanging="252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18</w:t>
            </w:r>
          </w:p>
          <w:p w:rsidR="00C42A2F" w:rsidRPr="00D56C1A" w:rsidRDefault="00C42A2F" w:rsidP="001D1CFF">
            <w:pPr>
              <w:tabs>
                <w:tab w:val="left" w:pos="252"/>
              </w:tabs>
              <w:ind w:left="252" w:hanging="252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разряд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tabs>
                <w:tab w:val="left" w:pos="252"/>
              </w:tabs>
              <w:ind w:left="252" w:hanging="252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Номер счета</w:t>
            </w:r>
          </w:p>
          <w:p w:rsidR="00C42A2F" w:rsidRPr="00D56C1A" w:rsidRDefault="00C42A2F" w:rsidP="001D1CFF">
            <w:pPr>
              <w:tabs>
                <w:tab w:val="left" w:pos="252"/>
              </w:tabs>
              <w:ind w:left="252" w:hanging="25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56C1A">
              <w:rPr>
                <w:rFonts w:ascii="Times New Roman" w:hAnsi="Times New Roman" w:cs="Times New Roman"/>
              </w:rPr>
              <w:t>(19-26</w:t>
            </w:r>
            <w:proofErr w:type="gramEnd"/>
          </w:p>
          <w:p w:rsidR="00C42A2F" w:rsidRPr="00D56C1A" w:rsidRDefault="00C42A2F" w:rsidP="001D1CFF">
            <w:pPr>
              <w:tabs>
                <w:tab w:val="left" w:pos="252"/>
              </w:tabs>
              <w:ind w:left="252" w:hanging="25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56C1A">
              <w:rPr>
                <w:rFonts w:ascii="Times New Roman" w:hAnsi="Times New Roman" w:cs="Times New Roman"/>
              </w:rPr>
              <w:t>разряды)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Основные средства – недвижимое имущество учреждения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жилых помещений – недвижимого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ind w:left="33" w:right="-533" w:hanging="33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101 11 310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жилых помещений – недвижимого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101 11 410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нежилых помещений (зданий и сооружений) – недвижимого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101 12 310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нежилых помещений (зданий и сооружений) – недвижимого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101 12 410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инвестиционной недвижимости – недвижимого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101 13 310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инвестиционной недвижимости – недвижимого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101 13 410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транспортных средств – недвижимого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101 15 310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транспортных средств – недвижимого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101 15 410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Основные средства – иное движимое имущество учреждения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стоимости нежилых помещений (зданий и сооружений) – иного движимого имущества учреждения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101 32 310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нежилых помещений (зданий и сооружений)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101 32 410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инвестиционной недвижимости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101 33 310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инвестиционной недвижимости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101 33 410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стоимости машин и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оборудования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101 34 310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Уменьшение стоимости машин и оборудования – иного движимого имущества учреждения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101 34 410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транспортных средств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101 35 310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транспортных средств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101 35 410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инвентаря производственного и хозяйственного 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101 36 310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инвентаря производственного и хозяйственного 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101 36 410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 стоимости биологических ресурсов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101 37 310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биологических ресурсов – иного движимого имущества учреждения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101 37 410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прочих основных средств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101 38 310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прочих основных средств – иного движимого имущества учреждения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101 38 410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Основные средства – имущество в концессии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жилых помещений – имущества в концессии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101 91 310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жилых помещений – имущества в концессии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101 91 410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нежилых помещений (зданий и сооружений) – имущества в концессии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101 92 310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нежилых помещений (зданий и сооружений) – имущества в концессии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101 92 410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машин и оборудования – имущества в концессии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101 94 310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машин и оборудования – имущества в концессии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101 94 410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транспортных средств – имущества в концессии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101 95 310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транспортных средств – имущества в концессии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101 95 410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стоимости инвентаря производственного и хозяйственного  – имущества в концессии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101 96 310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инвентаря производственного и хозяйственного  – имущества в концессии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101 96 410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биологических ресурсов - имущества в концессии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101 97 310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биологических ресурсов - имущества в концессии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101 97 410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прочих основных средств – имущества в концессии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101 98 310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прочих основных средств – имущества в концессии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101 98 410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Нематериальные активы 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программного обеспечения и баз данных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102 3I 320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программного обеспечения и баз данных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102 3I 420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программного обеспечения и баз данных – имущество в концессии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102 9I 320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программного обеспечения и баз данных – имущество в концессии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102 9I 420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Непроизведенные активы – недвижимое имущество учреждения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земли (земельных участков) – недвижимого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103 11 330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земли  (земельных участков) – недвижимого имущества учреждения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103 11 430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непроизведенных ресурсов – недвижимого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103 12 330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непроизведенных ресурсов – недвижимого имущества учреждения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103 12 430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прочих непроизведенных активов – недвижимого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103 13 330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Уменьшение стоимости прочих непроизведенных активов – недвижимого имущества учреждения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103 13 430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непроизведенных ресурсов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103 32 330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непроизведенных ресурсов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103 32 430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прочих непроизведенных активов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103 33 330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прочих непроизведенных активов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103 33 430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стоимости земли (земельных участков) в составе имущества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103 91 330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земли (земельных участков) в составе имущества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103 91 430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Амортизация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жилых помещений - недвижимого имущества учреждения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104 11 411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нежилых помещений (зданий и сооружений) - недвижимого имущества учреждения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104 12 411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инвестиционной недвижимости - недвижимого имущества учреждения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104 13 411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транспортных средств – недвижимого имущества учреждения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104 15 411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нежилых помещений (зданий и сооружений) – иного движимого имущества учреждения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104 32 411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за счет амортизации стоимости инвестиционной недвижимости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104 33 411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машин и оборудования – иного движимого имущества учреждения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104 34 411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транспортных средств – иного движимого имущества учреждения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104 35 411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инвентаря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производственного и хозяйственного  – иного движимого имущества учреждения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104 36 411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стоимости биологических ресурсов – иного движимого имущества учреждения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104 37 411   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прочих основных средств – иного движимого имущества учреждения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104 38 411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программного обеспечения и баз данных – иного движимого имущества учреждения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104 3</w:t>
            </w:r>
            <w:r w:rsidRPr="00D56C1A">
              <w:rPr>
                <w:rFonts w:ascii="Times New Roman" w:hAnsi="Times New Roman" w:cs="Times New Roman"/>
                <w:lang w:val="en-US"/>
              </w:rPr>
              <w:t>I</w:t>
            </w:r>
            <w:r w:rsidRPr="00D56C1A">
              <w:rPr>
                <w:rFonts w:ascii="Times New Roman" w:hAnsi="Times New Roman" w:cs="Times New Roman"/>
              </w:rPr>
              <w:t xml:space="preserve"> 421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прав пользования жилыми помещениями за счет амортизации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</w:rPr>
              <w:t>104 41 45</w:t>
            </w: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прав пользования нежилыми помещениями (зданиями и сооружениями)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</w:rPr>
              <w:t>104 42 45</w:t>
            </w: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прав пользования машинами и оборудованием за счет амортизации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</w:rPr>
              <w:t>104 44 45</w:t>
            </w: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права пользования транспортных средств за счет амортизации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</w:rPr>
              <w:t>104 45 45</w:t>
            </w: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прав пользования инвентарем производственным и хозяйственным за счет амортизации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</w:rPr>
              <w:t>104 46 45</w:t>
            </w: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прав пользования биологическими ресурсами за счет амортизации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</w:rPr>
              <w:t>104 47 45</w:t>
            </w: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прав пользования прочими основными средствами за счет амортизации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</w:rPr>
              <w:t>104 48 45</w:t>
            </w: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за счет амортизации стоимости прав пользования непроизведенными активами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</w:rPr>
              <w:t>104 49 45</w:t>
            </w: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недвижимого имущества в составе имущества казны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104 51 411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движимого имущества в составе имущества казны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104 52 411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нематериальных активов в составе имущества казны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104 54 421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имущества казны в концессии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104 59 411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стоимости имущества казны – программного обеспечения и баз данных в концессии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104 5</w:t>
            </w:r>
            <w:r w:rsidRPr="00D56C1A">
              <w:rPr>
                <w:rFonts w:ascii="Times New Roman" w:hAnsi="Times New Roman" w:cs="Times New Roman"/>
                <w:lang w:val="en-US"/>
              </w:rPr>
              <w:t>I</w:t>
            </w:r>
            <w:r w:rsidRPr="00D56C1A">
              <w:rPr>
                <w:rFonts w:ascii="Times New Roman" w:hAnsi="Times New Roman" w:cs="Times New Roman"/>
              </w:rPr>
              <w:t xml:space="preserve"> 421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прав пользования программным обеспечением и базами данных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104 6I 452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жилых помещений в концессии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104 91 411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нежилых помещений (зданий и сооружений) в концессии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104 92 411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машин и оборудования в концессии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104 94 411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транспортных сре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дств в к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онцессии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104 95 411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инвентаря производственного и хозяйственного в концессии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104 96 411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биологических ресурсов в концессии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104 97 411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прочего имущества в концессии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104 98 411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прав пользования программным обеспечением и базами данных в концессии за счет амортизации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104 9</w:t>
            </w:r>
            <w:r w:rsidRPr="00D56C1A">
              <w:rPr>
                <w:rFonts w:ascii="Times New Roman" w:hAnsi="Times New Roman" w:cs="Times New Roman"/>
                <w:lang w:val="en-US"/>
              </w:rPr>
              <w:t>I</w:t>
            </w:r>
            <w:r w:rsidRPr="00D56C1A">
              <w:rPr>
                <w:rFonts w:ascii="Times New Roman" w:hAnsi="Times New Roman" w:cs="Times New Roman"/>
              </w:rPr>
              <w:t xml:space="preserve"> 452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Материальные запасы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лекарственных препаратов и медицинских материалов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105 31 340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лекарственных препаратов и медицинских материалов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105 31 440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продуктов питания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105 32 340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продуктов питания – иного движимого имущества учреждения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105 32 440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горюче-смазочных материалов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105 33 340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горюче-смазочных материалов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105 33 440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стоимости строительных материалов – иного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105 34 340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Уменьшение стоимости строительных материалов – иного движимого имущества учреждения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105 34 440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мягкого инвентаря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105 35 340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мягкого инвентаря – иного движимого имущества учреждения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105 35 440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прочих материальных запасов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105 36 340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прочих материальных запасов – иного движимого имущества учреждения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105 36 440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готовой продукции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105 37 340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готовой продукции – иного движимого имущества учреждения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105 37 440 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товаров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105 38 340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товаров – иного движимого имущества учреждения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105 38 440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Изменение за счет наценки стоимости товаров – иного движимого имущества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105 39 340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Вложения в нефинансовые активы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вложений в основные средства - недвижимое имущество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106 11 310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вложений в основные средства - недвижимое имущество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106 11 410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вложений в непроизведенные активы – недвижимое имущество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106 13 330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вложений в непроизведенные активы – недвижимое имущество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106 13 430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вложений в основные средства - иное движимое имущество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106 31 310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вложений в основные средства - иное движимое имущество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106 31 410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вложений в программное обеспечение и базы данных – иное движимое имущество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106 3I 320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программное обеспечение и базы данных – иное движимое имущество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106 3I 420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вложений в непроизведенные активы – иное движимое имущество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106 33 330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непроизведенные активы – иное движимое имущество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106 33 430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вложений в материальные запасы – иное движимое имущество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106 34 340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вложений в материальные запасы – иное движимое имущество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106 34 440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вложений в биологические активы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106 37 360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биологические активы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106 37 460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вложений в основные средства – объекты финансовой аренды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106 41 310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основные средства – объекты финансовой аренды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106 41 410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вложений в недвижимое имущество государственной (муниципальной) казны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106 51 310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недвижимое имущество государственной (муниципальной) казны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106 51 410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вложений в движимое имущество государственной (муниципальной) казны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106 52 310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движимое имущество государственной (муниципальной) казны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106 52 410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вложений в ценности государственных фондов России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1 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106 53 310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ценности государственных фондов России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106 53 410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вложений в нематериальные активы государственной (муниципальной) казны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106 54 320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нематериальные активы государственной (муниципальной) казны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106 54 420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вложений в непроизведенные активы государственной (муниципальной) казны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106 55 330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вложений в непроизведенные активы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государственной (муниципальной) казны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106 55 430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вложений в материальные запасы государственной (муниципальной) казны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106 56 340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материальные запасы государственной (муниципальной) казны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106 56 440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вложений в права пользования программным обеспечением и базами данных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106 6I 350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права пользования программным обеспечением и базами данных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 xml:space="preserve">1 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106 6I 450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вложений в недвижимое имущество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106 91 310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вложений в недвижимое имущество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106 91 410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вложений в движимое имущество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106 92 310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вложений в движимое имущество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106 92 410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вложений в нематериальные активы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106 9</w:t>
            </w:r>
            <w:r w:rsidRPr="00D56C1A">
              <w:rPr>
                <w:rFonts w:ascii="Times New Roman" w:hAnsi="Times New Roman" w:cs="Times New Roman"/>
                <w:lang w:val="en-US"/>
              </w:rPr>
              <w:t>I</w:t>
            </w:r>
            <w:r w:rsidRPr="00D56C1A">
              <w:rPr>
                <w:rFonts w:ascii="Times New Roman" w:hAnsi="Times New Roman" w:cs="Times New Roman"/>
              </w:rPr>
              <w:t xml:space="preserve"> 320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вложений в нематериальные активы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106 9</w:t>
            </w:r>
            <w:r w:rsidRPr="00D56C1A">
              <w:rPr>
                <w:rFonts w:ascii="Times New Roman" w:hAnsi="Times New Roman" w:cs="Times New Roman"/>
                <w:lang w:val="en-US"/>
              </w:rPr>
              <w:t>I</w:t>
            </w:r>
            <w:r w:rsidRPr="00D56C1A">
              <w:rPr>
                <w:rFonts w:ascii="Times New Roman" w:hAnsi="Times New Roman" w:cs="Times New Roman"/>
              </w:rPr>
              <w:t xml:space="preserve"> 420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вложений в непроизведенные активы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106 95 330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вложений в непроизведенные активы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106 95 430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Нефинансовые активы в пути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основных средств – недвижимого имущества учреждения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107 11 310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основных средств – недвижимого имущества учреждения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107 11 410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основных средств – иного движимого имущества учреждения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107 31 310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основных средств – иного движимого имущества учреждения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107 31 410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материальных запасов – иного движимого имущества учреждения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107 33 340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материальных запасов – иного движимого имущества учреждения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107 33 440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стоимости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биологических активов – иного движимого имущества учреждения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107 34 360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стоимости биологических активов – иного движимого имущества учреждения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107 34 460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Нефинансовые активы имущества казны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недвижимого имущества, составляющего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108 51 310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недвижимого имущества, составляющего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108 51 410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движимого имущества, составляющего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108 52 310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движимого имущества, составляющего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108 52 410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ценностей государственных фондов России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108 53 310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ценностей государственных фондов России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108 53 410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нематериальных активов, составляющих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108 54 320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нематериальных активов, составляющих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108 54 420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непроизведенных активов, составляющих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108 55 330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непроизведенных активов, составляющих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108 55 430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материальных запасов, составляющих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108 56 340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материальных запасов, составляющих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108 56 440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прочих активов, составляющих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108 57 349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прочих активов, составляющих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108 57 449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стоимости недвижимого имущества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, составляющего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108 91 310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недвижимого имущества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, составляющего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108 91 410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стоимости движимого имущества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, составляющего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108 92 310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движимого имущества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, составляющего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108 92 410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Увеличение стоимости нематериальных активов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составляющего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108 9</w:t>
            </w:r>
            <w:r w:rsidRPr="00D56C1A">
              <w:rPr>
                <w:rFonts w:ascii="Times New Roman" w:hAnsi="Times New Roman" w:cs="Times New Roman"/>
                <w:lang w:val="en-US"/>
              </w:rPr>
              <w:t>I</w:t>
            </w:r>
            <w:r w:rsidRPr="00D56C1A">
              <w:rPr>
                <w:rFonts w:ascii="Times New Roman" w:hAnsi="Times New Roman" w:cs="Times New Roman"/>
              </w:rPr>
              <w:t xml:space="preserve"> 320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нематериальных активов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составляющего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108 9</w:t>
            </w:r>
            <w:r w:rsidRPr="00D56C1A">
              <w:rPr>
                <w:rFonts w:ascii="Times New Roman" w:hAnsi="Times New Roman" w:cs="Times New Roman"/>
                <w:lang w:val="en-US"/>
              </w:rPr>
              <w:t>I</w:t>
            </w:r>
            <w:r w:rsidRPr="00D56C1A">
              <w:rPr>
                <w:rFonts w:ascii="Times New Roman" w:hAnsi="Times New Roman" w:cs="Times New Roman"/>
              </w:rPr>
              <w:t xml:space="preserve"> 420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стоимости непроизведенного актива (земли)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, составляющего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108 95 330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непроизведенного актива (земли)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концедента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, составляющего казну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108 95 430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Затраты на изготовление готовой продукции, выполнение работ, услуг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Прямые затраты на заработную плату в себестоимости готовой продукции, работ, услуг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Прямые затраты на прочие несоциальные выплаты персоналу в денежной форме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Прямые затраты на начисления на выплаты по оплате труда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109 60 213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Прямые затраты на прочие несоциальные выплаты персоналу в натуральной форме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109 60 214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Прямые затраты на услуги связи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109 60 221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Прямые затраты на транспортные услуги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109 60 222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Прямые затраты на коммунальные услуги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109 60 223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Прямые затраты на арендную плату за пользование имуществом (за исключением земельных участков и других обособленных природных объектов в себестоимости готовой продукции, работ, услуг</w:t>
            </w:r>
            <w:proofErr w:type="gram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109 60 224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Прямые затраты на работы, услуги по содержанию имущества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109 60 225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Прямые затраты на прочие работы, услуги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109 60 226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Прямые затраты на страхование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109 60 227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Прямые затраты на услуги, работы для целей капитальных вложений в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109 60 228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Прямые затраты на арендную плату за пользование земельными участками и другими обособленными природными объектами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109 60 229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Прямые затраты по амортизации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109 60 271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Прямые затраты по расходованию материальных запасов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109 60 272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Прямые затраты на чрезвычайные расходы по операциям с активами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109 60 273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Прямые затраты на убытки от обесценения активов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109 60 274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Прямые затраты по налогам, пошлинам и сборам 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109 60 291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Прямые затраты по штрафам за нарушение законодательства о налогах и сборах, законодательства о страховых взносах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109 60 292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Прямые затраты по штрафам за нарушение законодательства о закупках и нарушение условий контрактов (договоров)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109 60 293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Прямые затраты по штрафным санкциям по долговым обязательствам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109 60  294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Прямые затраты по иным выплатам текущего характера физическим лицам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109 60 296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Прямые затраты по иным выплатам текущего характера организациям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109 60 297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Прямые затраты по иным выплатам капитального характера физическим лицам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109 60 298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Прямые затраты по иным выплатам капитального характера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организациям 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109 60 299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Прямые затраты по расходам по возмещению убытков (расходов) от деятельности простого товарищества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 себестоимости готовой продукции,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 60 29Т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производства готовой продукции, работ, услуг в части заработной платы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производства готовой продукции, работ, услуг в части прочих несоциальных выплат персоналу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производства готовой продукции, работ, услуг в части начислений на выплаты по оплате труда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109 70 213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производства готовой продукции, работ, услуг в части прочих несоциальных выплат персоналу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109 70 214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производства готовой продукции, работ, услуг в части услуг связи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109 70 221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производства готовой продукции, работ, услуг в части транспортных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109 70 222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производства готовой продукции, работ, услуг в части коммунальных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109 70 223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производства готовой продукции, работ, услуг в части арендной платы за пользование имуществом (за исключением земельных участков и других обособленных природных объектов</w:t>
            </w:r>
            <w:proofErr w:type="gram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109 70 224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производства готовой продукции, работ, услуг в части содержания имущества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109 70 225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производства готовой продукции, работ, услуг в части прочих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109 70 226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производства готовой продукции, работ, услуг в части страхования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109 70 227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производства готовой продукции, работ, услуг в части услуг, работ для целей капитальных вложений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109 70 228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Накладные расходы производства готовой продукции, работ, услуг в части арендной платы за пользование земельными участками и другими обособленными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природными объектами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109 70 229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Накладные расходы производства готовой продукции, работ, услуг в части амортизации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109 70 271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производства готовой продукции, работ, услуг в части расходования материальных запасов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109 70 272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по изготовлению готовой продукции, выполнению работ, услуг в части налогов, пошлин и сборов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109 70 291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производства готовой продукции, работ, услуг в части иных выплат текущего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109 70 296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производства готовой продукции, работ, услуг в части иных выплат текущего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109 70 297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производства готовой продукции, работ, услуг в части иных выплат капитального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109 70 298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Накладные расходы производства готовой продукции, работ, услуг в части иных выплат капитального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109 70 299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Общехозяйственные расходы  на производство готовой продукции, услуг на заработную плату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Общехозяйственные расходы на производство готовой продукции, услуг по прочим несоциальным выплатам персоналу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Общехозяйственные расходы на  начисления на выплаты по оплате труда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109 80 213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Общехозяйственные расходы на  прочие несоциальные выплаты персоналу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109 80 214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Общехозяйственные расходы на производство готовой продукции, услуг на услуги связи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109 80 221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Общехозяйственные расходы на производство готовой продукции, услуг на  транспортные услуги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109 80 222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Общехозяйственные расходы на производство готовой продукции, услуг на  коммунальные услуги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109 80 223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Общехозяйственные расходы на производство готовой продукции, услуг на  арендную плату за пользование имуществом (за исключением земельных участков и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других обособленных природных объектов)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109 80 224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Общехозяйственные расходы на производство готовой продукции, услуг на  содержание имущества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109 80 225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Общехозяйственные расходы на производство готовой продукции, услуг  на  прочие работы, услуги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109 80 226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Общехозяйственные расходы на производство готовой продукции, услуг на страхование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109 80 227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Общехозяйственные расходы на производство готовой продукции, услуг на услуги, работы для целей капитальных вложений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109 80 228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Общехозяйственные расходы на производство готовой продукции, услуг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109 80 229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Общехозяйственные расходы на производство готовой продукции, работ, услуг в части амортизации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109 80 271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Общехозяйственные расходы на производство готовой продукции, работ, услуг в части расходования материальных запасов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109 80 272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Общехозяйственные расходы на производство готовой продукции, работ, услуг в части налогов, пошлин и сборов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109 80 291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Общехозяйственные расходы на  производство готовой продукции, работ, услуг в части иных выплат текущего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109 80 296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Общехозяйственные расходы на  производство готовой продукции, работ, услуг в части иных выплат текущего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109 80 297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Общехозяйственные расходы на  производство готовой продукции, работ, услуг в части иных выплат капитального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109 80 298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Общехозяйственные расходы на  производство готовой продукции, работ, услуг в части иных выплат капитального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109 80 299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Затраты на </w:t>
            </w:r>
            <w:proofErr w:type="spellStart"/>
            <w:r w:rsidRPr="00D56C1A">
              <w:rPr>
                <w:rFonts w:ascii="Times New Roman" w:hAnsi="Times New Roman" w:cs="Times New Roman"/>
              </w:rPr>
              <w:t>биотрансформацию</w:t>
            </w:r>
            <w:proofErr w:type="spellEnd"/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Прямые затраты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животных на выращивании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110 61 200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Прямые затраты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животных на откорме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110 62 200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Прямые затраты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многолетних насаждений, выращиваемых в питомниках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110 63 200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Прямые затраты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многолетних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насаждений для получения биологической продукции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110 64 200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Прямые затраты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прочих биологических активов на выращивании и откорме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110 65 200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Прямые затраты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продуктивных и племенных животных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110 66 200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Прямые затраты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однолетних насаждений для получения биологической продукции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110 67 200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Прямые затраты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многолетних насаждений, достигших своей биологической зрелости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110 68 200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Прямые затраты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прочих биологических активов, достигших своей биологической зрелости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110 69 200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Накладные расходы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животных на выращивании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110 71 200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Накладные расходы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животных на откорме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110 72 200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Накладные расходы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многолетних насаждений, выращиваемых в питомниках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110 73 200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Накладные расходы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многолетних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насаждений для получения биологической продукции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110 74 200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Накладные расходы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прочих биологических активов на выращивании и откорме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110 75 200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Накладные расходы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продуктивных и племенных животных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110 76 200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Накладные расходы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однолетних насаждений для получения биологической продукции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110 77 200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Накладные расходы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многолетних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насаждений, достигших своей биологической зрелости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110 78 200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Накладные расходы на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биотрансформацию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прочих биологических активов, достигших своей биологической зрелости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110 79 200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(по КОСГУ)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Общехозяйственные расходы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биотрансформации</w:t>
            </w:r>
            <w:proofErr w:type="spell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110 80 000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Права пользования активами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прав пользования жилыми помещениями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111 41 351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прав пользования жилыми помещениями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111 41 451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прав пользования нежилыми помещениями (зданиями и сооружениями)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111 42 351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прав пользования нежилыми помещениями (зданиями и сооружениями)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111 42 451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прав пользования машинами и оборудованием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111 44 351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прав пользования машинами и оборудованием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111 44 451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прав пользования транспортными средствами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111 45 351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прав пользования транспортными средствами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111 45 451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прав пользования инвентарем производственным и хозяйственным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111 46 351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прав пользования инвентарем производственным и хозяйственным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111 46 451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прав пользования биологическими ресурсами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111 47 351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прав пользования биологическими ресурсами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111 47 451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прав пользования прочими основными средствами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111 48 351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прав пользования прочими основными средствами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111 48 451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права пользования непроизведенными активами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111 49 351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стоимости права пользования непроизведенными активами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111 49 451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прав пользования программным обеспечением и базами данных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111 6I 350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прав пользования программным обеспечением и базами данных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111 6I 450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Биологические активы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животных на выращивании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113 31 360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животных на выращивании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113 31 460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животных на откорме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113 32 360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животных на откорме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113 32 460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многолетних насаждений, выращиваемых в питомниках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113 33 360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многолетних насаждений, выращиваемых в питомниках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113 33 460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многолетних насаждений для получения биологической продукции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113 34 360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многолетних насаждений для получения биологической продукции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113 34 460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прочих биологических активов на выращивании и откорме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113 35 360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прочих биологических активов на выращивании и откорме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113 35 460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продуктивных и племенных животных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113 36 360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продуктивных и племенных животных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113 36 460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стоимости однолетних насаждений для получения биологической продукции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113 37 360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однолетних насаждений для получения биологической продукции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113 37 460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многолетних насаждений, достигших своей биологической зрелости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113 38 360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многолетних насаждений, достигших своей биологической зрелости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113 38 460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прочих биологических активов, достигших своей биологической зрелости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113 39 360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прочих биологических активов, достигших своей биологической зрелости – иное движимое имущество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113 39 460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Обесценение нефинансовых активов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жилых помещений – недвижимого имущества учреждения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114 11 412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нежилых помещений (зданий и сооружений) -  недвижимого имущества учреждения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114 12 412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инвестиционной недвижимости – недвижимого имущества учреждения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114 13 412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транспортных средств – недвижимого имущества учреждения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114 15 412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нежилых помещений (зданий и сооружений) – иного движимого имущества учреждения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114 32 412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инвестиционной недвижимости – иного движимого имущества учреждения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114 33 412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машин и оборудования – иного движимого имущества учреждения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114 34 412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стоимости транспортных средств – иного движимого имущества учреждения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114 35 412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инвентаря производственного и хозяйственного – иного движимого имущества учреждения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114 36 412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биологических ресурсов – иного движимого имущества учреждения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114 37 412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прочих основных средств – иного движимого имущества учреждения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114 38 412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программного обеспечения и баз данных – иного движимого имущества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114 3I 420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прав пользования жилыми помещениями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114 41 451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прав пользования нежилыми помещениями (зданиями и сооружениями)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114 42 451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прав пользования машинами и оборудованием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114 44 451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прав пользования инвентарем производственным и хозяйственным на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114 46 451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прав пользования биологическими ресурсами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114 47 451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прав пользования прочими основными средствами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114 48 451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недвижимого имущества, составляющего казну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114 51 412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движимого имущества, составляющего казну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114 52 412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нематериальных активов, составляющих казну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114 54 420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непроизведенных активов, составляющих казну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114 55 432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стоимости прав пользования программным обеспечением и базами данных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114 6I 450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земли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114 </w:t>
            </w:r>
            <w:r w:rsidRPr="00D56C1A">
              <w:rPr>
                <w:rFonts w:ascii="Times New Roman" w:hAnsi="Times New Roman" w:cs="Times New Roman"/>
                <w:lang w:val="en-US"/>
              </w:rPr>
              <w:t>7</w:t>
            </w:r>
            <w:r w:rsidRPr="00D56C1A">
              <w:rPr>
                <w:rFonts w:ascii="Times New Roman" w:hAnsi="Times New Roman" w:cs="Times New Roman"/>
              </w:rPr>
              <w:t>1 432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ресурсов недр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114 </w:t>
            </w:r>
            <w:r w:rsidRPr="00D56C1A">
              <w:rPr>
                <w:rFonts w:ascii="Times New Roman" w:hAnsi="Times New Roman" w:cs="Times New Roman"/>
                <w:lang w:val="en-US"/>
              </w:rPr>
              <w:t>7</w:t>
            </w:r>
            <w:r w:rsidRPr="00D56C1A">
              <w:rPr>
                <w:rFonts w:ascii="Times New Roman" w:hAnsi="Times New Roman" w:cs="Times New Roman"/>
              </w:rPr>
              <w:t>2 432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прочих непроизведенных активов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114 </w:t>
            </w:r>
            <w:r w:rsidRPr="00D56C1A">
              <w:rPr>
                <w:rFonts w:ascii="Times New Roman" w:hAnsi="Times New Roman" w:cs="Times New Roman"/>
                <w:lang w:val="en-US"/>
              </w:rPr>
              <w:t>7</w:t>
            </w:r>
            <w:r w:rsidRPr="00D56C1A">
              <w:rPr>
                <w:rFonts w:ascii="Times New Roman" w:hAnsi="Times New Roman" w:cs="Times New Roman"/>
              </w:rPr>
              <w:t>3 432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Резерв под снижение стоимости готовой продукции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114 87 440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Резерв под снижение стоимости товаров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114 88 440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животных на выращивании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114 91 462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животных на откорме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114 92 462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многолетних насаждений, выращиваемых в питомниках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114 93 462</w:t>
            </w:r>
          </w:p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многолетних насаждений для получения биологической продукции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114 94 462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прочих биологических активов на выращивании и откорме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114 95 462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продуктивных и племенных животных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1 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114 96 462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однолетних насаждений для получения биологической продукции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114 97 462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многолетних насаждений, достигших своей биологической зрелости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114 98 462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прочих биологических активов, достигших своей биологической зрелости за счет обесценения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114 99 462</w:t>
            </w:r>
          </w:p>
        </w:tc>
      </w:tr>
      <w:tr w:rsidR="00C42A2F" w:rsidRPr="00D56C1A" w:rsidTr="001D1CFF">
        <w:trPr>
          <w:trHeight w:val="301"/>
        </w:trPr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Денежные средства учреждения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денежных средств учреждения на лицевые счета в органе казначейства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201 11 510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денежных средств учреждения с лицевых счетов в органе казначейства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201 11 610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Поступления денежных средств учреждения на счета в кредитной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201 21 510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Выбытия денежных средств учреждения со счетов в кредитной организации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201 21 610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денежных средств и их эквивалентов учреждения на депозитные счета в кредитной организации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201 22 510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денежных средств и их эквивалентов учреждения с депозитных счетов в кредитной организации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201 22 610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денежных средств учреждения в кредитной организации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201 23 510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денежных средств учреждения в кредитной организации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201 23 610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денежных средств учреждения на специальные счета в кредитной организации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201 26 510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денежных средств учреждения со специальных счетов в кредитной организации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201 26 610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денежных средств учреждения в иностранной валюте и драгоценных металлах на счет в кредитной организации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201 27 510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Выбытие денежных средств учреждения в иностранной валюте и драгоценных металлах со счета в кредитной организации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201 27 610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Поступление денежных сре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дств в п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201 33 510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Выбытие денежных сре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дств в п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201 33 610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сре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дств в к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ассу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201 34 510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средств из кассы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201 34 610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денежных документов в кассу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201 35 510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денежных документов из кассы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201 35 610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Средства на счетах бюджета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средств на счета бюджета в рублях в органе Федерального казначейства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202 11 510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Выбытия средств со счетов бюджета в рублях в органе Федерального казначейства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202 11 610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средств на счетах бюджета в органе Федерального казначейства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202 12 510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средств со счетов бюджета в органе Федерального казначейства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202 12 610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Поступления средств на счета бюджета в иностранной валюте и драгоценных металлах в органе Федерального казначейства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202 13 510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средств со счетов бюджета в иностранной валюте и драгоценных металлах в органе Федерального казначейства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202 13 610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средств на счета бюджета в рублях в кредитной организации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202 21 510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средств со счетов бюджета в рублях в кредитной организации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202 21 610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средств на счета бюджета в кредитной организации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202 22 510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Выбытия средств со счетов бюджета в кредитной организации в пути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202 22 610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средств на счета бюджета в иностранной валюте и драгоценных металлах в кредитной организации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202 23 510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средств со счетов бюджета в иностранной валюте и драгоценных металлах в кредитной организации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202 23 610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средств бюджета и их эквивалентов на депозитные счета в рублях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202 31 510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средств бюджета и их эквивалентов с депозитных счетов в рублях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202 31 610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средств бюджета на депозитные счета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202 32 510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средств бюджета с депозитных счетов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202 32 610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средств бюджета на депозитные счета в иностранной валюте и драгоценных металлах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202 33 510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средств бюджета с депозитных счетов в иностранной валюте и драгоценных металлах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202 33 610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средств бюджетных учреждений на счета органа, осуществляющего кассовое обслуживание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203 13 510</w:t>
            </w:r>
          </w:p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средств бюджетных учреждений со счетов органа, осуществляющего кассовое обслуживание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203 13 610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средств автономных учреждений на счета органа, осуществляющего кассовое обслуживание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203 14 510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Выбытия средств автономных учреждений со счетов органа, осуществляющего кассовое обслуживание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203 14 610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средств иных организаций на счета органа, осуществляющего кассовое обслуживание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203 15 510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средств иных организаций со счетов органа, осуществляющего кассовое обслуживание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203 15 610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средств бюджетных учреждений на счета органа, осуществляющего кассовое обслуживание,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203 23 510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средств бюджетных учреждений со счетов органа, осуществляющего кассовое обслуживание,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203 23 610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средств автономных учреждений на счета органа, осуществляющего кассовое обслуживание,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203 24 510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средств автономных учреждений со счетов органа, осуществляющего кассовое обслуживание,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203 24 610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Поступления средств иных организаций на счета органа, осуществляющего кассовое обслуживание,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203 25 510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Выбытия средств иных организаций со счетов органа, осуществляющего кассовое обслуживание,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203 25 610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Финансовые вложения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облигаций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204 21 520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облигаций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204 21 620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векселей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204 22 520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векселей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204 22 620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иных ценных бумаг, кроме акций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204 23 520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иных ценных бумаг, кроме акций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204 23 620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акций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204 31 530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акций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204 31 630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участия в государственных (муниципальных) предприятиях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204 32 530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участия в государственных (муниципальных) предприятиях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204 32 630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участия в государственных (муниципальных) учреждениях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204 33 530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стоимости участия в государственных (муниципальных)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учреждениях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204 33 630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стоимости иных форм участия в капитале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204 34 530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 стоимости иных форм участия в капитале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204 34 630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участия в договоре простого товарищества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3Т 530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участия в договоре простого товарищества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204 3Т 630 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долей в международных организациях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204 52 550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долей в международных организациях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204 52 650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прочих финансовых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204 53 550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стоимости прочих финансовых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204 53 650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доходам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налогам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205 11 560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налогам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205 11 660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государственным пошлинам, сборам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205 12 560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государственным пошлинам, сборам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205 12 660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таможенным пошлинам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205 13 560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дебиторской задолженности по таможенным пошлинам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205 13 660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обязательным страховым взносам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205 14 560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обязательным страховым взносам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205 14 660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операционной аренды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205 21 560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операционной аренды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205 21 660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финансовой аренды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205 22 560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финансовой аренды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205 22 660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205 23 560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205 23 660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процентов по депозитам, остаткам денежных средств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205 24 560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процентов по депозитам, остаткам денежных средств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205 24 660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процентов по иным финансовым инструментам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205 26 560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процентов по иным финансовым инструментам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205 26 660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объектов инвестирования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205 27 560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объектов инвестирования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205 27 660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205 28 560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205 28 660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иным доходам от собственности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205 29 560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иным доходам от собственности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205 29 660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концессионной платы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2К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концессионной платы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2К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деятельности простого товарищества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2Т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дебиторской задолженности по доходам от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деятельности простого товарищества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1 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2Т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дебиторской задолженности по доходам от оказания платных услуг (работ)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205 31 560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оказания платных услуг (работ)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205 31 660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оказания услуг по программе обязательного медицинского страхования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205 32 560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оказания услуг по программе обязательного медицинского страхования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205 32 660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платы за предоставление информации из государственных источников (реестров)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205 33 560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платы за предоставление информации из государственных источников (реестров)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205 33 660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условным арендным платежам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205 35 560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условным арендным платежам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205 35 660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расчетам по доходам бюджета от возврата субсидий на выполнение государственного (муниципального) задания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205 36 562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расчетам по доходам бюджета от возврата субсидий на выполнение государственного (муниципального) задания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205 36 662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по выполненным этапам работ по договору строительного подряда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205 38 560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по выполненным этапам работ по договору строительного подряда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205 38 660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дебиторской задолженности по суммам штрафных санкций за нарушение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законодательства о закупках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205 41 560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дебиторской задолженности по суммам штрафных санкций за нарушение законодательства о закупках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205 41 660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205 44 560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205 44 660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прочим доходам от сумм принудительного изъятия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205 45 560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дебиторской задолженности по прочим доходам от сумм принудительного изъятия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205 45 660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205 51 561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205 51 661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205 53 562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205 53 662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поступлениям текущего характера от организаций государственного сектора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205 54 563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поступлениям текущего характера от организаций государственного сектора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205 54 663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государственного сектора)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205 55 560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205 55 660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поступлениям текущего характера от наднациональных организаций и правительств иностранных государств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205 56 568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поступлениям текущего характера от наднациональных организаций и правительств иностранных государств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205 56 668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поступлениям текущего характера от международных организаций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205 57 569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поступлениям текущего характера от международных организаций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205 57 669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205 58 569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205 58 669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205 61 561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205 61 661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дебиторской задолженности по поступлениям капитального характера в бюджеты 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бюджетной системы Российской Федерации от бюджетных и автономных учреждений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205 63 562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дебиторской задолженности по поступлениям капитального характера в бюджеты  бюджетной системы Российской Федерации от бюджетных и автономных учреждений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205 63 662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поступлениям капитального характера от организаций государственного сектора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205 64 563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поступлениям капитального характера от организаций государственного сектора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205 64 663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205 65 560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205 65 660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поступлениям капитального характера от наднациональных организаций и правительств иностранных государств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205 66 568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поступлениям капитального характера от наднациональных организаций и правительств иностранных государств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205 66 668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поступлениям капитального характера от международных организаций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205 67 569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поступлениям капитального характера от международных организаций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205 67 669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дебиторской задолженности по поступлениям капитального характера от нерезидентов (за исключением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наднациональных организаций и правительств иностранных государств, международных организаций)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205 68 569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дебиторской задолженности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205 68 669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операций с основными средствами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205 71 560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операций с основными средствами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205 71 660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операций с нематериальными активами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205 72 560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операций с нематериальными активами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205 72 660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операций с непроизведенными активами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205 73 560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операций с непроизведенными активами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205 73 660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операций с материальными запасами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205 74 560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операций с материальными запасами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205 74 660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 по доходам от операций с финансовыми активами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205 75 560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 по доходам от операций с финансовыми активами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205 75 660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операций с биологическими активами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1 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205 76 560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операций с биологическими активами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20576 660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дебиторской задолженности по невыясненным поступлениям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205 81 560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невыясненным поступлениям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205 81 660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иным доходам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205 89 560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иным доходам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205 89 660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прочим доходам от деятельности простого товарищества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8Т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прочим доходам от деятельности простого товарищества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8Т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заработной плате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206 11 567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заработной плате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206 11 667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прочим несоциальным выплатам персоналу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206 12 567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дебиторской задолженности по авансам по  прочим несоциальным выплатам персоналу в денежной форме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206 12 667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начислениям на выплаты по оплате труда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206 13 567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начислениям на выплаты по оплате труда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206 13 667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прочим несоциальным выплатам персоналу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206 14 567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прочим несоциальным выплатам персоналу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206 14 667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услугам связи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206 21 560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услугам связи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206 21 660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транспортным услугам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206 22 560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дебиторской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задолженности по авансам по транспортным услугам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206 22 660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дебиторской задолженности по авансам по коммунальным услугам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206 23 560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коммунальным услугам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206 23 660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дебиторской задолженности по авансам по арендной плате за пользование имуществом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206 24 560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дебиторской задолженности по авансам по арендной плате за пользование имуществом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206 24 660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206 25 560   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работам, услугам по содержанию имущества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206 25 660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прочим работам, услугам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206 26 560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прочим работам, услугам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206 26 660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страхованию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206 27 565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страхованию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206 27 665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206 28 560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206 28 660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206 29 560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206 29 660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дебиторской задолженности по  авансам по приобретению основных средств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206 31 560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 авансам по приобретению основных средств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206 31 660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приобретению нематериальных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206 32 560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приобретению нематериальных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206 32 660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приобретению непроизведенных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206 33 560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приобретению непроизведенных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206 33 660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приобретению материальных запасов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206 34 560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приобретению материальных запасов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206 34 660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приобретению биологических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206 36 560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приобретению биологических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206 36 660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авансовым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206 41 562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авансовым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206 41 662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206 42 563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206 42 663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206 43 565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206 43 665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206 44 563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206 44 663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206 45 564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206 45 664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дебиторской задолженности по авансовым безвозмездным перечислениям текущего характера некоммерческим организациям и физическим лицам – производителя товаров, работ и услуг на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206 46 566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дебиторской задолженности по авансовым безвозмездным перечислениям текущего характера 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206 46 666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206 47 563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206 47 663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206 48 565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206 48 665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206 49 563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206 49 663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4А 564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4А 664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авансовым безвозмездным перечислениям текущего характера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4В 566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авансовым безвозмездным перечислениям текущего характера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4В 666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перечислениям текущего характера другим бюджетам бюджетной системы Российской Федерации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206 51 561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перечислениям текущего характера другим бюджетам бюджетной системы Российской Федерации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206 51 661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авансовым перечислениям текущего характера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206 52 568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авансовым перечислениям текущего характера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206 52 668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перечислениям капитального характера другим бюджетам бюджетной системы Российской Федерации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206 54 561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перечислениям капитального характера другим бюджетам бюджетной системы Российской Федерации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206 54 661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дебиторской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задолженности по авансовым перечислениям капитального характера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206 55 568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дебиторской задолженности по авансовым перечислениям капитального характера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206 55 668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авансовым перечислениям капитального характера международным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206 56 569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авансовым перечислениям капитального характера международным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206 56 669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пособиям по социальной помощи населению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206 62 567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пособиям по социальной помощи населению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206 62 667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 пособиям по социальной помощи населению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206 63 567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 пособиям по социальной помощи населению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206 63 667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дебиторской задолженности по авансам по пенсиям, пособиям, выплачиваемым работодателями, нанимателями бывшим работникам в денежной форме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206 64 567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дебиторской задолженности по авансам по пенсиям, пособиям, выплачиваемым работодателями, нанимателями бывшим работникам в денежной форме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206 64 667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206 65 567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дебиторской задолженности по авансам по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206 65 667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дебиторской задолженности по авансам по социальным пособиям и компенсациям персоналу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206 66 567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социальным пособиям и компенсациям персоналу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206 66 667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социальным компенсациям персоналу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206 67 567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социальным компенсациям персоналу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206 67 667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на приобретение ценных бумаг, кроме акций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206 72 560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на приобретение ценных бумаг, кроме акций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206 72 660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на приобретение акций и по иным формам участия в капитале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206 73 560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на приобретение акций и по иным формам участия в капитале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206 73 660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на приобретение иных финансовых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206 75 560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на приобретение иных финансовых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206 75 660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авансовым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206 81 562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дебиторской задолженности по авансовым безвозмездным перечислениям капитального характера государственным (муниципальным)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206 81 662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дебиторской задолженности по авансовым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206 82 563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авансовым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206 82 663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авансовым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206 83 565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авансовым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206 83 665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авансовым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206 84 563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авансовым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206 84 663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авансовым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206 85 564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авансовым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206 85 664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дебиторской задолженности по авансовым безвозмездным перечислениям капитального характера некоммерческим организациям и физическим лицам – производителям товаров, работ и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206 86 566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авансовым безвозмездным перечислениям капитального характера некоммерческим организациям и физическим лицам – производителям товаров, работ и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206 86 666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оплате иных выплат текущего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206 96 567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оплате иных выплат текущего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206 96 667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оплате иных выплат текущего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206 97 560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оплате иных выплат текущего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206 97 660 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оплате иных выплат капитального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206 98 567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оплате иных выплат капитального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206 98 667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авансам по оплате иных выплат капитального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206 99 560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авансам по оплате иных выплат капитального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206 99 660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кредитам, займам (ссудам)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задолженности бюджетов бюджетной системы Российской Федерации по предоставленным бюджетным кредитам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207 11 541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задолженности бюджетов бюджетной системы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Российской Федерации по предоставленным бюджетным кредитам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207 11 641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задолженности иных дебиторов по бюджетным кредитам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207 13 540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задолженности иных дебиторов по бюджетным кредитам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207 13 640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задолженности дебиторов по займам, ссудам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207 14 540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задолженности дебиторов по займам, ссудам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207 14 640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задолженности по бюджетным кредитам другим бюджетам бюджетной системы Российской Федерации в рамках целевых иностранных кредитов (заимствований)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207 21 541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задолженности по бюджетным кредитам другим бюджетам бюджетной системы Российской Федерации в рамках целевых иностранных кредитов (заимствований)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207 21 641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ins w:id="0" w:author="Home" w:date="2019-02-24T10:00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>Увеличение задолженности иных дебиторов по бюджетным кредитам в рамках целевых иностранных кредитов (заимствований)</w:t>
              </w:r>
            </w:ins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ins w:id="1" w:author="Home" w:date="2019-02-24T10:01:00Z">
              <w:r w:rsidRPr="00D56C1A">
                <w:rPr>
                  <w:rFonts w:ascii="Times New Roman" w:hAnsi="Times New Roman" w:cs="Times New Roman"/>
                </w:rPr>
                <w:t>1</w:t>
              </w:r>
            </w:ins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ins w:id="2" w:author="Home" w:date="2019-02-24T10:01:00Z">
              <w:r w:rsidRPr="00D56C1A">
                <w:rPr>
                  <w:rFonts w:ascii="Times New Roman" w:hAnsi="Times New Roman" w:cs="Times New Roman"/>
                </w:rPr>
                <w:t>207 23 540</w:t>
              </w:r>
            </w:ins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ins w:id="3" w:author="Home" w:date="2019-02-24T10:01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>Уменьшение задолженности иных дебиторов по бюджетным кредитам в рамках целевых иностранных кредитов (заимствований)</w:t>
              </w:r>
            </w:ins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ins w:id="4" w:author="Home" w:date="2019-02-24T10:01:00Z">
              <w:r w:rsidRPr="00D56C1A">
                <w:rPr>
                  <w:rFonts w:ascii="Times New Roman" w:hAnsi="Times New Roman" w:cs="Times New Roman"/>
                </w:rPr>
                <w:t>1</w:t>
              </w:r>
            </w:ins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ins w:id="5" w:author="Home" w:date="2019-02-24T10:01:00Z">
              <w:r w:rsidRPr="00D56C1A">
                <w:rPr>
                  <w:rFonts w:ascii="Times New Roman" w:hAnsi="Times New Roman" w:cs="Times New Roman"/>
                </w:rPr>
                <w:t>207 23 640</w:t>
              </w:r>
            </w:ins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ins w:id="6" w:author="Home" w:date="2019-02-24T10:01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 xml:space="preserve">Увеличение задолженности </w:t>
              </w:r>
            </w:ins>
            <w:r w:rsidRPr="006C59EC">
              <w:rPr>
                <w:rFonts w:ascii="Times New Roman" w:hAnsi="Times New Roman" w:cs="Times New Roman"/>
                <w:sz w:val="22"/>
                <w:szCs w:val="22"/>
              </w:rPr>
              <w:t xml:space="preserve">по бюджетным кредитам другим </w:t>
            </w:r>
            <w:ins w:id="7" w:author="Home" w:date="2019-02-24T10:01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>бюджет</w:t>
              </w:r>
            </w:ins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ам</w:t>
            </w:r>
            <w:ins w:id="8" w:author="Home" w:date="2019-02-24T10:01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 xml:space="preserve"> бюджетной системы Российской Федерации по государственным (муниципальным) гарантиям</w:t>
              </w:r>
            </w:ins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ins w:id="9" w:author="Home" w:date="2019-02-24T10:02:00Z">
              <w:r w:rsidRPr="00D56C1A">
                <w:rPr>
                  <w:rFonts w:ascii="Times New Roman" w:hAnsi="Times New Roman" w:cs="Times New Roman"/>
                </w:rPr>
                <w:t>1</w:t>
              </w:r>
            </w:ins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ins w:id="10" w:author="Home" w:date="2019-02-24T10:02:00Z">
              <w:r w:rsidRPr="00D56C1A">
                <w:rPr>
                  <w:rFonts w:ascii="Times New Roman" w:hAnsi="Times New Roman" w:cs="Times New Roman"/>
                </w:rPr>
                <w:t>207 31 54</w:t>
              </w:r>
            </w:ins>
            <w:r w:rsidRPr="00D56C1A">
              <w:rPr>
                <w:rFonts w:ascii="Times New Roman" w:hAnsi="Times New Roman" w:cs="Times New Roman"/>
              </w:rPr>
              <w:t>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ins w:id="11" w:author="Home" w:date="2019-02-24T10:02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 xml:space="preserve">Уменьшение задолженности </w:t>
              </w:r>
            </w:ins>
            <w:r w:rsidRPr="006C59EC">
              <w:rPr>
                <w:rFonts w:ascii="Times New Roman" w:hAnsi="Times New Roman" w:cs="Times New Roman"/>
                <w:sz w:val="22"/>
                <w:szCs w:val="22"/>
              </w:rPr>
              <w:t xml:space="preserve">по бюджетным кредитам другим </w:t>
            </w:r>
            <w:ins w:id="12" w:author="Home" w:date="2019-02-24T10:02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>бюджет</w:t>
              </w:r>
            </w:ins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ам</w:t>
            </w:r>
            <w:ins w:id="13" w:author="Home" w:date="2019-02-24T10:02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 xml:space="preserve"> бюджетной системы Российской Федерации по государственным (муниципальным) гарантиям</w:t>
              </w:r>
            </w:ins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ins w:id="14" w:author="Home" w:date="2019-02-24T10:02:00Z">
              <w:r w:rsidRPr="00D56C1A">
                <w:rPr>
                  <w:rFonts w:ascii="Times New Roman" w:hAnsi="Times New Roman" w:cs="Times New Roman"/>
                </w:rPr>
                <w:t>1</w:t>
              </w:r>
            </w:ins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ins w:id="15" w:author="Home" w:date="2019-02-24T10:02:00Z">
              <w:r w:rsidRPr="00D56C1A">
                <w:rPr>
                  <w:rFonts w:ascii="Times New Roman" w:hAnsi="Times New Roman" w:cs="Times New Roman"/>
                </w:rPr>
                <w:t>207 31 64</w:t>
              </w:r>
            </w:ins>
            <w:r w:rsidRPr="00D56C1A">
              <w:rPr>
                <w:rFonts w:ascii="Times New Roman" w:hAnsi="Times New Roman" w:cs="Times New Roman"/>
              </w:rPr>
              <w:t>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ins w:id="16" w:author="Home" w:date="2019-02-24T10:02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>Увеличение задолженности</w:t>
              </w:r>
            </w:ins>
            <w:r w:rsidRPr="006C59EC">
              <w:rPr>
                <w:rFonts w:ascii="Times New Roman" w:hAnsi="Times New Roman" w:cs="Times New Roman"/>
                <w:sz w:val="22"/>
                <w:szCs w:val="22"/>
              </w:rPr>
              <w:t xml:space="preserve"> с </w:t>
            </w:r>
            <w:ins w:id="17" w:author="Home" w:date="2019-02-24T10:02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 xml:space="preserve"> ины</w:t>
              </w:r>
            </w:ins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ins w:id="18" w:author="Home" w:date="2019-02-24T10:02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 xml:space="preserve"> дебитор</w:t>
              </w:r>
            </w:ins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ами</w:t>
            </w:r>
            <w:ins w:id="19" w:author="Home" w:date="2019-02-24T10:02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 xml:space="preserve"> по </w:t>
              </w:r>
            </w:ins>
            <w:r w:rsidRPr="006C59EC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бюджетным кредитам по </w:t>
            </w:r>
            <w:ins w:id="20" w:author="Home" w:date="2019-02-24T10:02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>государственным (муниципальным) гарантиям</w:t>
              </w:r>
            </w:ins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ins w:id="21" w:author="Home" w:date="2019-02-24T10:03:00Z">
              <w:r w:rsidRPr="00D56C1A">
                <w:rPr>
                  <w:rFonts w:ascii="Times New Roman" w:hAnsi="Times New Roman" w:cs="Times New Roman"/>
                </w:rPr>
                <w:t>1</w:t>
              </w:r>
            </w:ins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ins w:id="22" w:author="Home" w:date="2019-02-24T10:03:00Z">
              <w:r w:rsidRPr="00D56C1A">
                <w:rPr>
                  <w:rFonts w:ascii="Times New Roman" w:hAnsi="Times New Roman" w:cs="Times New Roman"/>
                </w:rPr>
                <w:t>207 33 540</w:t>
              </w:r>
            </w:ins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ins w:id="23" w:author="Home" w:date="2019-02-24T10:03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 xml:space="preserve">Уменьшение </w:t>
              </w:r>
            </w:ins>
            <w:ins w:id="24" w:author="Home" w:date="2019-02-24T10:02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>задолженности</w:t>
              </w:r>
            </w:ins>
            <w:r w:rsidRPr="006C59EC">
              <w:rPr>
                <w:rFonts w:ascii="Times New Roman" w:hAnsi="Times New Roman" w:cs="Times New Roman"/>
                <w:sz w:val="22"/>
                <w:szCs w:val="22"/>
              </w:rPr>
              <w:t xml:space="preserve"> с </w:t>
            </w:r>
            <w:ins w:id="25" w:author="Home" w:date="2019-02-24T10:02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 xml:space="preserve"> ины</w:t>
              </w:r>
            </w:ins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ins w:id="26" w:author="Home" w:date="2019-02-24T10:02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 xml:space="preserve"> дебитор</w:t>
              </w:r>
            </w:ins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ами</w:t>
            </w:r>
            <w:ins w:id="27" w:author="Home" w:date="2019-02-24T10:02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 xml:space="preserve"> по </w:t>
              </w:r>
            </w:ins>
            <w:r w:rsidRPr="006C59EC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бюджетным кредитам по </w:t>
            </w:r>
            <w:ins w:id="28" w:author="Home" w:date="2019-02-24T10:02:00Z">
              <w:r w:rsidRPr="006C59EC">
                <w:rPr>
                  <w:rFonts w:ascii="Times New Roman" w:hAnsi="Times New Roman" w:cs="Times New Roman"/>
                  <w:sz w:val="22"/>
                  <w:szCs w:val="22"/>
                </w:rPr>
                <w:t>государственным (муниципальным) гарантиям</w:t>
              </w:r>
            </w:ins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ins w:id="29" w:author="Home" w:date="2019-02-24T10:03:00Z">
              <w:r w:rsidRPr="00D56C1A">
                <w:rPr>
                  <w:rFonts w:ascii="Times New Roman" w:hAnsi="Times New Roman" w:cs="Times New Roman"/>
                </w:rPr>
                <w:t>1</w:t>
              </w:r>
            </w:ins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ins w:id="30" w:author="Home" w:date="2019-02-24T10:03:00Z">
              <w:r w:rsidRPr="00D56C1A">
                <w:rPr>
                  <w:rFonts w:ascii="Times New Roman" w:hAnsi="Times New Roman" w:cs="Times New Roman"/>
                </w:rPr>
                <w:t>207 33 64</w:t>
              </w:r>
            </w:ins>
            <w:ins w:id="31" w:author="Home" w:date="2019-02-24T10:07:00Z">
              <w:r w:rsidRPr="00D56C1A">
                <w:rPr>
                  <w:rFonts w:ascii="Times New Roman" w:hAnsi="Times New Roman" w:cs="Times New Roman"/>
                </w:rPr>
                <w:t>0</w:t>
              </w:r>
            </w:ins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Увеличение задолженности дебиторов по иным долговым требованиям (займам (ссудам))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207 44 540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задолженности дебиторов по иным долговым </w:t>
            </w:r>
            <w:r w:rsidRPr="006C59E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требованиям (займам (ссудам))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207 44 640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6C59EC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</w:rPr>
              <w:lastRenderedPageBreak/>
              <w:t>Расчеты с подотчетными лицами</w:t>
            </w:r>
          </w:p>
        </w:tc>
      </w:tr>
      <w:tr w:rsidR="00C42A2F" w:rsidRPr="00D56C1A" w:rsidTr="001D1CFF">
        <w:tc>
          <w:tcPr>
            <w:tcW w:w="3652" w:type="dxa"/>
            <w:shd w:val="clear" w:color="auto" w:fill="auto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заработной плате</w:t>
            </w:r>
          </w:p>
        </w:tc>
        <w:tc>
          <w:tcPr>
            <w:tcW w:w="3145" w:type="dxa"/>
            <w:shd w:val="clear" w:color="auto" w:fill="auto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del w:id="32" w:author="Home" w:date="2019-02-24T10:06:00Z">
              <w:r w:rsidRPr="00D56C1A" w:rsidDel="000F31DB">
                <w:rPr>
                  <w:rFonts w:ascii="Times New Roman" w:hAnsi="Times New Roman" w:cs="Times New Roman"/>
                </w:rPr>
                <w:delText>208 11 56</w:delText>
              </w:r>
            </w:del>
            <w:r w:rsidRPr="00D56C1A">
              <w:rPr>
                <w:rFonts w:ascii="Times New Roman" w:hAnsi="Times New Roman" w:cs="Times New Roman"/>
              </w:rPr>
              <w:t>208 11 567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заработной плате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208 11 667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208 12 567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208 12 667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 по начислениям на выплаты по оплате труда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208 13 567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 по начислениям на выплаты по оплате труда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208 13 667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208 14 567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208 14 667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оплате услуг связи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208 21 567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услуг связи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208 21 667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оплате транспортных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208 22 567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транспортных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208 22 667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оплате коммунальных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208 23 567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коммунальных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208 23 667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208 24 567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дебиторской задолженности подотчетных лиц по </w:t>
            </w:r>
            <w:r w:rsidRPr="006C59E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оплате арендной платы за </w:t>
            </w:r>
            <w:bookmarkStart w:id="33" w:name="_GoBack"/>
            <w:bookmarkEnd w:id="33"/>
            <w:r w:rsidRPr="006C59EC">
              <w:rPr>
                <w:rFonts w:ascii="Times New Roman" w:hAnsi="Times New Roman" w:cs="Times New Roman"/>
                <w:sz w:val="22"/>
                <w:szCs w:val="22"/>
              </w:rPr>
              <w:t>пользование имуществом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208 24 667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6C59EC" w:rsidRDefault="00C42A2F" w:rsidP="001D1CFF">
            <w:pPr>
              <w:rPr>
                <w:rFonts w:ascii="Times New Roman" w:hAnsi="Times New Roman" w:cs="Times New Roman"/>
              </w:rPr>
            </w:pPr>
            <w:r w:rsidRPr="006C59E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208 25 567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208 25 667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оплате прочих работ, 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208 26 567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прочих работ, 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208 26 667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оплате страхования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208 27 567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страхования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208 27 667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208 28 567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208 28 667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208 29 567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208 29 667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приобретению основных средств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208 31 567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приобретению основных средств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208 31 667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приобретению нематериальных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208 32 567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приобретению нематериальных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208 32 667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дебиторской задолженности подотчетных лиц по приобретению непроизведенных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208 33 567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приобретению непроизведенных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208 33 667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приобретению материальных запасов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208 34 567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208 34 667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приобретению биологических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208 36 567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приобретению биологических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208 36 667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208 52 567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208 52 667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перечислениям международным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208 53 567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перечислениям международным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208 53 667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дебиторской задолженности подотчетных лиц по оплате пенсий, пособий и выплат по пенсионному, социальному и медицинскому страхованию населения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208 61 567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208 61 667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дебиторской задолженности подотчетных лиц по оплате пособий по социальной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помощи населению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208 62 567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дебиторской задолженности подотчетных лиц по оплате пособий по социальной помощи населению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208 62 667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оплате пособий по социальной помощи населению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208 63 567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пособий по социальной помощи населению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208 63 667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дебиторской задолженности подотчетных лиц по оплате пенсий, пособий, выплачиваемых работодателями, нанимателями бывшим работникам в денежной форме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208 64 567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пенсий, пособий, выплачиваемых работодателями, нанимателями бывшим работникам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208 64 667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208 65 567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208 65 667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социальным пособиям и компенсациям персоналу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208 66 567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социальным пособиям и компенсациям персоналу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208 66 667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социальным компенсациям персоналу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208 67 567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дебиторской задолженности подотчетных лиц по социальным компенсациям персоналу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208 67 667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дебиторской задолженности подотчетных лиц по оплате пошлин и сборов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208 91 567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пошлин и сборов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208 91 667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оплате штрафов за нарушение законодательства о закупках и нарушение условий контрактов (договоров)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208 93 567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штрафов за нарушение законодательства о закупках и нарушение условий контрактов (договоров)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208 93 667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оплате штрафных санкций по долговым обязательствам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208 94 567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штрафных санкций по долговым обязательствам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208 94 667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оплате других экономических санкций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208 95 567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других экономических санкций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208 95 667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оплате иных выплат текущего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208 96 567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иных выплат текущего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208 96 667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оплате иных выплат текущего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208 97 567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иных выплат текущего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208 97 667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дебиторской задолженности подотчетных лиц по оплате иных выплат капитального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208 98 567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дебиторской задолженности подотчетных лиц по оплате иных выплат капитального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208 98 667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оплате иных выплат капитального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208 99 567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оплате иных выплат капитального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208 99 667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подотчетных лиц по возмещению расходов (убытков) от деятельности простого товарищества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9Т 567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подотчетных лиц по возмещению расходов (убытков) от деятельности простого товарищества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9Т 667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ущербу и иным доходам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компенсации затрат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209 34 560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компенсации затрат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209 34 660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209 36 560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209 36 660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возмещений государственным внебюджетным фондом расходов страхователей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209 39 561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возмещений государственным внебюджетным фондом расходов страхователей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209 39 661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209 41 560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209 41 660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дебиторской задолженности по доходам от страховых возмещений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209 43 565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страховых возмещений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209 43 665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возмещения ущерба имущества (за исключением страховых возмещений)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209 44 560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возмещения ущерба имущества (за исключением страховых возмещений)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209 44 660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209 45 560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209 45 660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ущербу основным средствам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209 71 560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ущербу основным средствам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209 71 660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ущербу нематериальным активам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209 72 560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ущербу нематериальным активам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209 72 660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ущербу непроизведенным активам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209 73 560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ущербу непроизведенным активам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209 73 660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ущербу материальным запасам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209 74 560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ущербу материальным запасам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209 74 660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ущербу биологическим активам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209 76 560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ущербу биологическим активам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209 76 660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дебиторской задолженности по недостачам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денежных средств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209 81 560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дебиторской задолженности по недостачам денежных средств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209 81 660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недостачам иных финансовых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209 82 560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недостачам иных финансовых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209 82 660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расчетам по иным доходам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209 89 560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расчетам по иным доходам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209 89 660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Прочие расчеты с дебиторами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с финансовым органом по поступившим в бюджет доходам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210 02 100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с финансовым органом по поступлениям в бюджет от выбытия нефинансовых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210 02 400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с финансовым органом по поступлениям в бюджет от выбытия финансовых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210 02 500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с финансовым органом по поступлениям в бюджет от выбытия финансовых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210 02 600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с финансовым органом по поступлениям в бюджет от заимствований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210 02 700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с финансовым органом по уточнению невыясненных поступлений в бюджет года, предшествующего отчетному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210 82 000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с финансовым органом по уточнению невыясненных поступлений в бюджет прошлых лет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210 92 000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210 03 561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210 03 661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поступившим доходам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210 04 100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поступлениям от выбытия нефинансовых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210 04 400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поступлениям от выбытия финансовых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210 04 600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поступлениям от заимствований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210 04 700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прочих дебиторов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210 05 560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дебиторской задолженности прочих дебиторов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210 05 660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НДС по авансам полученным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210 11 560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НДС по авансам полученным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210 11 660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НДС по приобретенным материальным ценностям, работам, услугам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210 12 560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НДС по приобретенным материальным ценностям, работам, услугам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210 12 660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НДС по авансам уплаченным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210 13 560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НДС по авансам уплаченным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210 13 660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дебиторской задолженности по доходам по договору простого товарищества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Т5 560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дебиторской задолженности по доходам по договору простого товарищества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Т5 660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Внутренние расчеты по поступлениям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211 00 000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Внутренние расчеты по выбытиям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212 00 000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Вложения в финансовые активы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вложений в облигации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215 21 520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облигации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215 21 620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вложений в векселя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215 22 520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векселя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215 22 620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вложений в иные ценные бумаги, кроме акций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215 23 520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иные ценные бумаги, кроме акций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215 23 620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вложений в акции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215 31 530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акции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215 31 630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вложений в государственные (муниципальные) предприятия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215 32 530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государственные (муниципальные) предприятия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215 32 630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вложений в государственные (муниципальные)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215 33 530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государственные (муниципальные) учреждения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215 33 630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вложений в иные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формы участия в капитале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215 34 530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вложений в иные формы участия в капитале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215 34 630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вложений в международные организации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215 52 550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международные организации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215 52 650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вложений в прочие финансовые активы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215 53 550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в прочие финансовые активы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215 53 650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вложений по договору простого товарищества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5Т 530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вложений по договору простого товарищества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215 5Т 630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с кредиторами по долговым обязательствам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задолженности перед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301 11 710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задолженности перед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301 11 810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задолженности перед кредиторами по государственным (муниципальным) ценным бумагам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301 12 710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задолженности перед кредиторами по государственным (муниципальным) ценным бумагам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301 12 810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задолженности перед иными кредиторами по государственному (муниципальному) долгу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301 13 710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задолженности перед иными кредиторами по государственному (муниципальному) долгу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301 13 810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задолженности перед кредиторами по заимствованиям, не являющимся государственным (муниципальным) долгом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301 14 710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Уменьшение задолженности перед кредиторами по заимствованиям, не являющимся государственным (муниципальным) долгом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301 14 810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задолженности перед бюджетами бюджетной системы Российской Федерации по привлеченным бюджетным кредитам в рамках целевых иностранных кредитов (заимствований)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301 21 710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задолженности перед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бюджетами бюджетной системы Российской Федерации по привлеченным бюджетным кредитам в рамках целевых иностранных кредитов (заимствований)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301 21 810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задолженности перед иными кредиторами по государственному (муниципальному) долгу в рамках целевых иностранных кредитов (заимствований)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301 23 720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задолженности перед иными кредиторами по государственному (муниципальному) долгу в рамках целевых иностранных кредитов (заимствований)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301 23 820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задолженности перед бюджетами бюджетной системы Российской Федерации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привлеченным бюджетным кредитам по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государственным (муниципальным) гарантиям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301 31 710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задолженности перед бюджетами бюджетной системы Российской Федерации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привлеченным бюджетным кредитам по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государственным (муниципальным) гарантиям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301 31 810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задолженности перед иными кредиторами по заимствованиям по государственным (муниципальным) гарантиям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301 33 720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задолженности перед иными кредиторами по заимствованиям по государственным (муниципальным) гарантиям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301 33 820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задолженности перед кредиторами по государственным (муниципальным) ценным бумагам в иностранной валюте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301 42 720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задолженности перед кредиторами по государственным (муниципальным) ценным бумагам в иностранной валюте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301 42 820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задолженности перед иными кредиторами по государственному (муниципальному) долгу в иностранной валюте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301 43 720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задолженности перед иными кредиторами по государственному (муниципальному) долгу в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иностранной валюте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301 43 820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Расчеты по принятым обязательствам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заработной плате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302 11 737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заработной плате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302 11 837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302 12 737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302 12 837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начислениям на выплаты по  оплате труда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302 13 737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начислениям на выплаты по  оплате труда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302 13 837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прочим несоциальным выплатам персоналу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302 14 737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прочим несоциальным выплатам персоналу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302 14 837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услугам связи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302 21 730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услугам связи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302 21 830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транспортным услугам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302 22 730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транспортным услугам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302 22 830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коммунальным услугам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302 23 730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коммунальным услугам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302 23 830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арендной плате за пользование имуществом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302 24 730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арендной плате за пользование имуществом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302 24 830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302 25 730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302 25 830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кредиторской задолженности по прочим работам, услугам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302 26 730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прочим работам, услугам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302 26 830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страхованию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302 27 735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страхованию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302 27 835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услугам, работам для целей капитальных вложений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302 28 730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услугам, работам для целей капитальных вложений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302 28 830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302 29 730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302 29 830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приобретению основных средств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302 31 730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302 31 830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приобретению нематериальных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302 32 730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приобретению нематериальных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302 32 830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приобретению непроизведенных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302 33 730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приобретению непроизведенных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302 33 830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302 34 730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302 34 830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приобретению биологических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302 36 730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кредиторской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задолженности по приобретению биологических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302 36 830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кредиторской задолженности по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302 41 732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302 41 832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302 42 733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302 42 833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302 43 735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302 43 835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302 44 733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302 44 833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302 45 734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302 45 834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безвозмездным перечислениям текущего характера 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302 46 736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безвозмездным перечислениям текущего характера 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302 46 836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302 47 733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302 47 833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302 48 735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302 48 835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302 49 733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кредиторской задолженности по безвозмездным перечислениям текущего характера нефинансовым организациям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государственного сектора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302 49 833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4А 734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4А 834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по безвозмездным перечислениям текущего характера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4В 736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кредиторской задолженности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безвозмездным перечислениям текущего характера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4В 836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кредиторской задолженности по перечислениям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текущего характера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другим бюджетам бюджетной системы Российской Федерации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302 51 731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кредиторской задолженности по перечислениям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текущего характера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другим бюджетам бюджетной системы Российской Федерации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302 51 831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кредиторской задолженности по перечислениям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текущего характера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302 52 738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перечислениям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текущего характера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302 52 838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кредиторской задолженности по перечислениям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текущего характера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международным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302 53 739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кредиторской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задолженности по перечислениям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текущего характера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международным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302 53 839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кредиторской задолженности по перечислениям капитального характера другим бюджетам бюджетной системы Российской Федерации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302 54 731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перечислениям капитального характера другим бюджетам бюджетной системы Российской Федерации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302 54 831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перечислениям капитального характера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302 55 738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перечислениям капитального характера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302 55 838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перечислениям капитального характера международным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302 56 739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перечислениям капитального характера международным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302 56 839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302 61 730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302 61 830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пособиям по социальной помощи населению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302 62 737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пособиям по социальной помощи населению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302 62 837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пособиям по социальной помощи населению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302 63 737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кредиторской задолженности по пособиям по социальной помощи населению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302 63 837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пенсиям, пособиям, выплачиваемым работодателями, нанимателями бывшим работникам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302 64 737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пенсиям, пособиям, выплачиваемым работодателями, нанимателями бывшим работникам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302 64 837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302 65 737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302 65 837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302 66 737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302 66 837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социальным компенсациям персоналу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302 67 737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социальным компенсациям персоналу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302 67 837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приобретению ценных бумаг, кроме акций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иных финансовых инструментов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302 72 730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приобретению ценных бумаг, кроме акций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иных финансовых инструментов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302 72 830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кредиторской задолженности по приобретению акций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иных финансовых инструментов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302 73 730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Уменьшение кредиторской задолженности по приобретению акций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иных финансовых инструментов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302 73 830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приобретению иных финансовых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302 75 730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приобретению иных финансовых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302 75 830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302 81 732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302 81 832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302 82 733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302 82 833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302 83 735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302 83 835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302 84 733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кредиторской задолженности по безвозмездным перечислениям капитального характера нефинансовым организациям государственного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сектора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302 84 833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кредиторской задолженности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302 85 734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302 85 834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безвозмездным перечислениям капитального характера некоммерческим организациям и физическим лицам – производителям товаров, работ и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302 86 736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безвозмездным перечислениям капитального характера некоммерческим организациям и физическим лицам – производителям товаров, работ и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302 86 836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штрафам за нарушение условий контрактов (договоров)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302 93 730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штрафам за нарушение условий контрактов (договоров)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302 93 830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другим экономическим санкциям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302 95 730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другим экономическим санкциям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302 95 830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иным выплатам текущего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302 96 737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иным выплатам текущего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302 96 837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иным выплатам текущего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302 97 730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иным выплатам текущего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302 97 830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кредиторской задолженности по иным выплатам капитального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302 98 737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иным выплатам капитального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302 98 837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иным выплатам капитального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302 99 730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иным выплатам капитального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302 99 830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покрытию расходов (убытков) по договору простого товарищества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9Т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покрытию расходов (убытков) по договору простого товарищества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9Т 830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в бюджеты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налогу на доходы физических лиц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303 01 731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налогу на доходы физических лиц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303 01 831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303 02 731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303 02 831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налогу на прибыль организаций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303 03 731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налогу на прибыль организаций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303 03 831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налогу на добавленную стоимость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303 04 731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налогу на добавленную стоимость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303 04 831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кредиторской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задолженности по прочим платежам в бюджет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303 05 731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Уменьшение кредиторской задолженности по прочим платежам в бюджет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303 05 831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303 06 731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303 06 831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Федеральный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ФОМС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303 07 731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Федеральный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ФОМС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303 07 831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территориальный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ФОМС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303 08 731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территориальный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ФОМС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303 08 831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303 09 731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кредиторской задолженности по дополнительным страховым взносам на пенсионное страхование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303 09 831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303 10 731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303 10 831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303 11 731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303 11 831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налогу на имущество организаций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303 12 731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налогу на имущество организаций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303 12 831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земельному налогу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303 13 731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земельному налогу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303 13 831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единому налоговому платежу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303 14 731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единому налоговому платежу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303 14 831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единому страховому тарифу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303 15 731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единому страховому тарифу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303 15 831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Прочие расчеты с кредиторами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средствам, полученным во временное распоряжение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304 01 730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средствам, полученным во временное распоряжение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 304 01 830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расчетам с депонентами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304 02 737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кредиторской задолженности по расчетам с депонентами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304 02 837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304 03 737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к кредиторской задолженности по удержаниям из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выплат по оплате труда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304 03 837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Внутриведомственные расчеты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доходам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304 04 1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расходам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304 04 2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приобретению нефинансовых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304 04 3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доходам от выбытий нефинансовых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304 04 4</w:t>
            </w:r>
            <w:r>
              <w:rPr>
                <w:rFonts w:ascii="Times New Roman" w:hAnsi="Times New Roman" w:cs="Times New Roman"/>
              </w:rPr>
              <w:t>00</w:t>
            </w:r>
            <w:r w:rsidRPr="00D56C1A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поступлению финансовых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304 04 </w:t>
            </w: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выбытию финансовых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304 04 </w:t>
            </w: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увеличению обязательств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304 04 </w:t>
            </w:r>
            <w:r>
              <w:rPr>
                <w:rFonts w:ascii="Times New Roman" w:hAnsi="Times New Roman" w:cs="Times New Roman"/>
              </w:rPr>
              <w:t>700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Внутриведомственные расчеты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уменьшению обязательств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304 04 </w:t>
            </w:r>
            <w:r>
              <w:rPr>
                <w:rFonts w:ascii="Times New Roman" w:hAnsi="Times New Roman" w:cs="Times New Roman"/>
              </w:rPr>
              <w:t>800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заработной плате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прочим несоциальным выплатам персоналу в денежной форме</w:t>
            </w:r>
            <w:proofErr w:type="gram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начислениям на выплаты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по оплате труда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304 05 213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прочим несоциальным выплатам персоналу в натуральной форме</w:t>
            </w:r>
            <w:proofErr w:type="gram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304 05 214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услугам связи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транспортным услугам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коммунальным услугам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арендной плате за пользование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работам, услугам по содержанию имущества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прочим работам, услугам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Расчеты по платежам из бюджета с финансовым органом по страхованию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услугам, работам для целей капитальных вложений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арендной плате за пользование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обслуживанию внутреннего долга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обслуживанию внешнего долга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304 05 232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обслуживанию долговых обязательств учреждений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304 05 233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процентным обязательствам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304 05 234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по платежам из бюджета с финансовым органом по безвозмездным перечислениям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(передачам) текущего характера сектора государственного управления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безвозмездным перечислениям финансовым организациям государственного сектора на производство</w:t>
            </w:r>
            <w:proofErr w:type="gram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безвозмездным перечислениям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безвозмездным перечислениям нефинансовым организациям государственного сектора на производство</w:t>
            </w:r>
            <w:proofErr w:type="gram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по платежам из бюджета с финансовым органом по безвозмездным перечислениям иным нефинансовым организациям (за исключением нефинансовых организаций государственного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сектора)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Расчеты по платежам из бюджета с финансовым органом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безвозмездным перечислениям финансовым организациям государственного сектора на продукцию</w:t>
            </w:r>
            <w:proofErr w:type="gram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безвозмездным перечислениям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безвозмездным перечислениям нефинансовым организациям государственного сектора на продукцию</w:t>
            </w:r>
            <w:proofErr w:type="gram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безвозмездным перечислениям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24А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безвозмездным перечислениям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24В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Расчеты по перечисления текущего характера другим бюджетам бюджетной системы Российской Федерации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304 05 251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304 05 252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перечислениям международным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304  05 253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Расчеты по перечислениям капитального характера другим бюджетам бюджетной системы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304 05 254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Расчеты по перечислениям капитального характера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304 05 255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Расчеты по перечислениям капитального характера международным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304 05 256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пособиям по социальной помощи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населению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пособиям по социальной помощи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населению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пенсиям, пособиям, выплачиваемым работодателями, нанимателями бывшим работникам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304 05 264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пособиям по социальной помощи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, выплачиваемой работодателями, нанимателями бывшим работникам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304 05 265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социальным пособиям и компенсации персоналу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304 05 266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социальным компенсациям персоналу в натуральной форме</w:t>
            </w:r>
            <w:proofErr w:type="gram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304 05 281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304 05 282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по платежам из бюджета с финансовым органом по безвозмездным перечислениям капитального характера иным финансовым организациям (за исключением финансовых организаций государственного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сектора)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304 05 283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Расчеты по платежам из бюджета с финансовым органом по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304 05 284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</w:t>
            </w:r>
            <w:r>
              <w:rPr>
                <w:rFonts w:ascii="Times New Roman" w:hAnsi="Times New Roman" w:cs="Times New Roman"/>
              </w:rPr>
              <w:t>5</w:t>
            </w:r>
            <w:r w:rsidRPr="00D56C1A">
              <w:rPr>
                <w:rFonts w:ascii="Times New Roman" w:hAnsi="Times New Roman" w:cs="Times New Roman"/>
              </w:rPr>
              <w:t xml:space="preserve"> 285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безвозмездным перечислениям капитального характера некоммерческим организациям и физическим лицам – производителям товаров, работ и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</w:t>
            </w:r>
            <w:r>
              <w:rPr>
                <w:rFonts w:ascii="Times New Roman" w:hAnsi="Times New Roman" w:cs="Times New Roman"/>
              </w:rPr>
              <w:t>5</w:t>
            </w:r>
            <w:r w:rsidRPr="00D56C1A">
              <w:rPr>
                <w:rFonts w:ascii="Times New Roman" w:hAnsi="Times New Roman" w:cs="Times New Roman"/>
              </w:rPr>
              <w:t xml:space="preserve"> 286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налогам, пошлинам и сборам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штрафам за нарушение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законодательства о налогах и сборах, законодательства о страховых взносах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штрафам за нарушение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законодательства о закупках и нарушение условий контрактов (договоров)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штрафным санкциям по долговым обязательствам</w:t>
            </w:r>
            <w:proofErr w:type="gram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другим экономическим санкциям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иным выплатам текущего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иным выплатам текущего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иным выплатам капитального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по платежам из бюджета с финансовым органом по иным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выплатам капитального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расходам по возмещению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убытков (расходов) от деятельности простого товарищества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29Т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приобретению основных средств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приобретению нематериальных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приобретению непроизведенных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приобретению лекарственных препаратов и материалов, применяемых в медицинских целях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304 05 341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приобретению продуктов питания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304 05 342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приобретению горюче-смазочных материалов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304 05 343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приобретению строительных материалов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304 05 344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приобретению мягкого инвентаря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304 05 345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приобретению прочих материальных запасов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304 05 346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приобретению материальных запасов для целей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капитальных вложений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304 05 347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приобретению прочих материальных запасов однократного применения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304 05 349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увеличению стоимости права пользования активом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304 05 351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по платежам из бюджета с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финансовым органом по увеличению стоимости неисключительных прав на результаты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интеллектуальной деятельности с определенным сроком полезного использования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304 05 352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увеличению стоимости неисключительных прав на результаты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интеллектуальной деятельности с неопределенным сроком полезного использования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304 05 353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увеличению стоимости биологических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304 05 360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увеличению стоимости ценных бумаг, кроме акций и иных финансовых инструментов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304 05 520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увеличению стоимости акций и иных финансовых инструментов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304 05 530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увеличению задолженности по предоставленным заимствованиям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государственным (муниципальным) автономным учреждениям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304 05 542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увеличению задолженности по предоставленным заимствованиям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финансовым и нефинансовым организациям государственного сектора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304 05 543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увеличению задолженности по предоставленным заимствованиям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иным нефинансовым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304 05 544 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увеличению задолженности по предоставленным заимствованиям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иным финансовым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304 05 545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предоставленным заимствованиям некоммерческим организациям и физическим лицам – производителям товаров,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304 05 546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по платежам из бюджета с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финансовым органом по увеличению задолженности по предоставленным заимствованиям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304 05 547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Расчеты по платежам из бюджета с финансовым органом по поступлению средств финансовых и нефинансовых организаций государственного сектора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304 05 553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поступлению средств иных нефинансовых организаций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304 05 554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поступлению средств иных финансовых организаций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304 05 555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 органом по поступлению средств некоммерческих организаций и физических лиц – производителей товаров, работ,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304 05 556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уменьшению задолженности по внутренним привлеченным заимствованиям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304 05 810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Расчеты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по платежам из бюджета с финансовым органом по уменьшению задолженности по внешним привлеченным заимствованиям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304 05 820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Увеличение расчетов с прочими кредиторами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304 06 730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Уменьшение расчетов с прочими кредиторами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304 06 830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расчетов с плательщиками по единому налоговому платежу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304 07 731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Уменьшение расчетов с плательщиками по единому налоговому платежу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304 07 831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иных расчетов года, предшествующего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отчетному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выявленных по контрольным мероприятиям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304 66 731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иных расчетов года, предшествующего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отчетному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выявленных по контрольным мероприятиям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304 66 831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иных расчетов прошлых лет, выявленных по контрольным мероприятиям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304 76 731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иных расчетов прошлых лет, выявленных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контрольным мероприятиям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304 76 831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Увеличение иных расчетов года, предшествующего отчетному, выявленных в отчетном году</w:t>
            </w:r>
            <w:proofErr w:type="gram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304 86 731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Уменьшение иных расчетов года, предшествующего отчетному, выявленных в отчетном году</w:t>
            </w:r>
            <w:proofErr w:type="gram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304 86 831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иных расчетов прошлых лет, выявленных в отчетном году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304 96 731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Уменьшение иных расчетов прошлых лет, выявленных в отчетном году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304 96 831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расчетов по вкладам товарищей по договору простого товарищества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Т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  <w:r>
              <w:rPr>
                <w:rFonts w:ascii="Times New Roman" w:hAnsi="Times New Roman" w:cs="Times New Roman"/>
              </w:rPr>
              <w:t xml:space="preserve"> 730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Уменьшение расчетов по вкладам товарищей по договору простого товарищества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Т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  <w:r>
              <w:rPr>
                <w:rFonts w:ascii="Times New Roman" w:hAnsi="Times New Roman" w:cs="Times New Roman"/>
              </w:rPr>
              <w:t xml:space="preserve"> 830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операциям бюджетных учреждений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307 13 000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операциям автономных учреждений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307 14 000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Расчеты по операциям иных организаций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307 15 000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Внутренние расчеты по поступлениям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308 00 000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Внутренние расчеты по выбытиям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309 00 000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Финансовый результат 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от операционной аренды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401 10 121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от финансовой аренды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401 10 122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от пользования природными ресурсами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401 10 123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от процентов по депозитам, остаткам денежных средств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401 10 124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Иные доходы от собственности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401 10 129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от оказания платных услуг (работ)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от оказания услуг по программе обязательного медицинского страхования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401 10 132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от платы за предоставление информации из государственных источников (реестров)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401 10 133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от компенсации затрат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401 10 134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по условным арендным платежам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401 10 135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от предстоящей компенсации затрат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от штрафных санкций за нарушение законодательства о закупках и нарушение условий контрактов (договоров)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401 10 141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от страховых возмещений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401 10 143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Доходы от возмещения ущерба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имуществу (за исключением страховых возмещений)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401 10 144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Доходы от поступлений текущего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401 10 152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от выбытия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401 10 172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Чрезвычайные доходы от операций с активами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401 10 173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Выпадающие доходы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401 10 174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от оценки активов и обязательств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401 10 176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Невыясненные поступления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401 10 181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от безвозмездного права пользования активом, предоставленным организациями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401 10 182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от безвозмездного права пользования активом, предоставленным организациями государственного сектора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401 10 185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от безвозмездного права пользования активом, предоставленным сектором государственного управления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401 10 186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от безвозмездного права пользования активом, предоставленным иными лицами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401 10 187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Иные доходы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401 10 189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Безвозмездные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неденежные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поступления текущего характера от физических лиц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401 10 193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Безвозмездные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неденежные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поступления капитального характера от физических лиц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401 10 197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Прочие </w:t>
            </w:r>
            <w:proofErr w:type="spell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неденежные</w:t>
            </w:r>
            <w:proofErr w:type="spell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 безвозмездные поступления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401 10 199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Доходы финансового года, предшествующего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отчетному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, выявленные по контрольным мероприятиям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401 16 100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прошлых финансовых лет, выявленные по контрольным мероприятиям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401 17 100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финансового года, предшествующего отчетному, выявленные в отчетном году</w:t>
            </w:r>
            <w:proofErr w:type="gram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401 18 100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прошлых финансовых лет, выявленные в отчетном году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401 19 100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по заработной плате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401 20 211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Расходы по прочим несоциальным выплатам персоналу в денежной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401 20 212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Расходы на начисления на выплаты по оплате труда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401 20 213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прочие несоциальные выплаты персоналу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401 20 214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услуги связи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транспортные услуги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коммунальные услуги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арендную плату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работы, услуги по содержанию имущества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Расходы на прочие работы, услуги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страхование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услуги, работы для целей капитальных вложений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арендную плату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по обслуживанию внутреннего долга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по обслуживанию внешнего долга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401 20 232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Процентные расходы по обязательствам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401 20 234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безвозмездные перечисления 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Расходы на безвозмездные перечисления финансовым организациям государственного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сектора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Расходы на безвозмездные перечисления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безвозмездные перечисления нефинансовым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безвозмездные перечисления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24А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безвозмездные перечисления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24В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перечисления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401 20 252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перечисления международным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401 20 253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пособия по социальной помощи населению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401 20 262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пособия по социальной помощи населению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401 20 263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пенсии, пособия, выплачиваемые работодателями, нанимателями бывшим работникам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401 20 264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пособия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401 20 265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социальные пособия и компенсации персоналу в денежной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401 20 266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социальные компенсации персоналу в натуральной форме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401 20 267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Расходы на амортизацию 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401 20 271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Расходование материальных запасов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401 20 272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Чрезвычайные расходы по операциям с активами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401 20 273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Убытки от обесценения активов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401 20 274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Безвозмездные перечисления капитального характера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некоммерческим организациям и физическим лицам – производителям товаров, работ и услуг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401 20 286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Расходы на уплату налогов, пошлин и сборов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по уплате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по уплате штрафов за нарушение законодательства о закупках и нарушение условий контрактов (договоров)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по уплате штрафов по долговым обязательствам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401 20 294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по иным экономическим санкциям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по иным выплатам текущего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401 20 296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по иным выплатам текущего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по иным выплатам капитального характера физическим лицам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401 20 298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на иные выплаты капитального характера организациям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Расходы финансового года, предшествующего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отчетному</w:t>
            </w:r>
            <w:proofErr w:type="gramEnd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, выявленные по контрольным мероприятиям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401 26 200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прошлых финансовых лет, выявленные по контрольным мероприятиям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401 27 200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финансового года, предшествующего отчетному, выявленные в отчетном году</w:t>
            </w:r>
            <w:proofErr w:type="gram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401 28 200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прошлых финансовых лет, выявленные в отчетном году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401 29 200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Финансовый результат прошлых отчетных периодов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401 30 000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будущих периодов от операционной аренды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401 40 121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будущих периодов от финансовой аренды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401 40 122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будущих периодов от платежей при пользовании природными ресурсами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401 40 123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будущих периодов от иных доходов от собственности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401 40 129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будущих периодов от оказания платных услуг (работ)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401 40 131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Доходы будущих периодов от оказания услуг по программе </w:t>
            </w: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обязательного медицинского страхования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401 40 132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Доходы будущих периодов от платы за предоставление информации из государственных источников (реестров)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401 40 133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будущих периодов по условным арендным платежам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401 40 135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будущих периодов от предстоящей компенсации затрат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401 40 137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будущих периодов от страховых возмещений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401 40 143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будущих периодов от операций с активами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401 40 172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Иные доходы будущих периодов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401 40 189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будущих периодов к признанию в текущем году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401 41 100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Доходы будущих периодов к признанию в очередные годы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401 49 100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Расходы будущих периодов (</w:t>
            </w:r>
            <w:r w:rsidRPr="00D56C1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расписать </w:t>
            </w:r>
            <w:proofErr w:type="gramStart"/>
            <w:r w:rsidRPr="00D56C1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по</w:t>
            </w:r>
            <w:proofErr w:type="gramEnd"/>
            <w:r w:rsidRPr="00D56C1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необходимым КОСГУ)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401 50 000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Резервы предстоящих расходов        </w:t>
            </w:r>
            <w:r w:rsidRPr="00D56C1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(расписать по </w:t>
            </w:r>
            <w:proofErr w:type="gramStart"/>
            <w:r w:rsidRPr="00D56C1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необходимым</w:t>
            </w:r>
            <w:proofErr w:type="gramEnd"/>
            <w:r w:rsidRPr="00D56C1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КОСГУ)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401 60 000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Результат по кассовому исполнению бюджета по поступлениям в бюджет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402 10 000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Результат по кассовому исполнению бюджета по выбытиям из бюджета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402 20 000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Результат прошлых отчетных периодов по кассовому исполнению бюджета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402 30 000</w:t>
            </w:r>
          </w:p>
        </w:tc>
      </w:tr>
      <w:tr w:rsidR="00C42A2F" w:rsidRPr="00D56C1A" w:rsidTr="001D1CFF">
        <w:tc>
          <w:tcPr>
            <w:tcW w:w="9490" w:type="dxa"/>
            <w:gridSpan w:val="4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Санкционирование расходов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Санкционирование по текущему финансовому году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500 10 000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Санкционирование по первому году, следующему за </w:t>
            </w:r>
            <w:proofErr w:type="gramStart"/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текущим</w:t>
            </w:r>
            <w:proofErr w:type="gramEnd"/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 (очередному финансовому году)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500 20 000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Санкционирование по второму году, следующему за </w:t>
            </w:r>
            <w:proofErr w:type="gramStart"/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текущим</w:t>
            </w:r>
            <w:proofErr w:type="gramEnd"/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 (первому году, следующему за очередным)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500 30 000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Санкционирование по второму году, следующему за </w:t>
            </w:r>
            <w:proofErr w:type="gramStart"/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очередным</w:t>
            </w:r>
            <w:proofErr w:type="gramEnd"/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500 40 000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Санкционирование на иные очередные годы (за пределами планового периода)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500 90 000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Доведенные лимиты бюджетных обязательств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501 01 000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Лимиты бюджетных обязательств к распределению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501 02 000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Лимиты бюджетных обязательств получателей бюджетных средств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501 03 000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Переданные лимиты бюджетных </w:t>
            </w: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lastRenderedPageBreak/>
              <w:t>обязательств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501 04 000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lastRenderedPageBreak/>
              <w:t>Полученные лимиты бюджетных обязательств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501 05 000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Лимиты бюджетных обязательств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501 06 000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Утвержденные лимиты бюджетных обязательств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501 09 000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Принятые обязательства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502 01 000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Принятые денежные обязательства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502 02 000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Исполненные денежные обязательства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502 05 000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Принимаемые обязательства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502 07 000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Отложенные обязательства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502 09 000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Доведенные бюджетные ассигнования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503 01 000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Бюджетные ассигнования к распределению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503 02 000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503 03 000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Переданные бюджетные ассигнования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503 04 000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Полученные бюджетные ассигнования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503 05 000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Бюджетные ассигнования в пути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503 06 000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Утвержденные бюджетные ассигнования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503 09 000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Сметные (плановые, прогнозные) назначения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504 00 000</w:t>
            </w:r>
          </w:p>
        </w:tc>
      </w:tr>
      <w:tr w:rsidR="00C42A2F" w:rsidRPr="00D56C1A" w:rsidTr="001D1CFF">
        <w:tc>
          <w:tcPr>
            <w:tcW w:w="3652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Утвержденный объем финансового обеспечения</w:t>
            </w:r>
          </w:p>
        </w:tc>
        <w:tc>
          <w:tcPr>
            <w:tcW w:w="3145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A2F" w:rsidRPr="00D56C1A" w:rsidRDefault="00C42A2F" w:rsidP="001D1CFF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507 00 000</w:t>
            </w:r>
          </w:p>
        </w:tc>
      </w:tr>
    </w:tbl>
    <w:p w:rsidR="00C42A2F" w:rsidRPr="00D56C1A" w:rsidRDefault="00C42A2F" w:rsidP="00C42A2F">
      <w:pPr>
        <w:rPr>
          <w:rFonts w:ascii="Times New Roman" w:hAnsi="Times New Roman" w:cs="Times New Roman"/>
        </w:rPr>
      </w:pPr>
      <w:r w:rsidRPr="00D56C1A">
        <w:rPr>
          <w:rFonts w:ascii="Times New Roman" w:hAnsi="Times New Roman" w:cs="Times New Roman"/>
        </w:rPr>
        <w:br w:type="page"/>
      </w:r>
    </w:p>
    <w:tbl>
      <w:tblPr>
        <w:tblW w:w="8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7"/>
        <w:gridCol w:w="1701"/>
      </w:tblGrid>
      <w:tr w:rsidR="00C42A2F" w:rsidRPr="00D56C1A" w:rsidTr="001D1CFF">
        <w:trPr>
          <w:trHeight w:val="131"/>
        </w:trPr>
        <w:tc>
          <w:tcPr>
            <w:tcW w:w="8498" w:type="dxa"/>
            <w:gridSpan w:val="2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56C1A">
              <w:rPr>
                <w:rFonts w:ascii="Times New Roman" w:hAnsi="Times New Roman" w:cs="Times New Roman"/>
                <w:b/>
              </w:rPr>
              <w:lastRenderedPageBreak/>
              <w:t>Забалансовые</w:t>
            </w:r>
            <w:proofErr w:type="spellEnd"/>
            <w:r w:rsidRPr="00D56C1A">
              <w:rPr>
                <w:rFonts w:ascii="Times New Roman" w:hAnsi="Times New Roman" w:cs="Times New Roman"/>
                <w:b/>
              </w:rPr>
              <w:t xml:space="preserve"> счета</w:t>
            </w:r>
          </w:p>
        </w:tc>
      </w:tr>
      <w:tr w:rsidR="00C42A2F" w:rsidRPr="00D56C1A" w:rsidTr="001D1CFF">
        <w:trPr>
          <w:trHeight w:val="131"/>
        </w:trPr>
        <w:tc>
          <w:tcPr>
            <w:tcW w:w="6797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Наименование счета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Номер счета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Имущество, полученное в пользование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01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Материальные ценности на хранении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02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Бланки строгой отчетности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03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Сомнительная задолженность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04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05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06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Награды, призы, кубки и ценные подарки, сувениры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07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Путевки неоплаченные 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08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Запасные части к транспортным средствам, выданные взамен </w:t>
            </w:r>
            <w:proofErr w:type="gramStart"/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изношенных</w:t>
            </w:r>
            <w:proofErr w:type="gramEnd"/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09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Обеспечение исполнения обязательств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Государственные и муниципальные гарантии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Спецоборудование для выполнения научно-исследовательских работ по договорам с заказчиками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12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Экспериментальные устройства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13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Расчетные документы, ожидающие исполнения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14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15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16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Поступления денежных средств                                         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17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 xml:space="preserve">Выбытия денежных средств 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18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Невыясненные поступления прошлых лет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19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Задолженность, невостребованная кредиторами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z w:val="22"/>
                <w:szCs w:val="22"/>
              </w:rPr>
              <w:t>Основные средства в эксплуатации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22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>Периодические издания для пользования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23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>Нефинансовые активы, переданные в доверительное управление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24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>Имущество, переданное в возмездное пользование (аренду)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25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>Имущество, переданное в безвозмездное пользование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26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27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color w:val="FF0000"/>
                <w:highlight w:val="yellow"/>
              </w:rPr>
            </w:pPr>
            <w:r w:rsidRPr="00C42A2F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 xml:space="preserve">Представленные субсидии на приобретение жилья 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29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>Расчеты по исполнению денежных обязательств через третьих лиц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>Акции по номинальной стоимости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31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 xml:space="preserve">Ценные бумаги по договорам </w:t>
            </w:r>
            <w:proofErr w:type="spellStart"/>
            <w:r w:rsidRPr="00D56C1A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>репо</w:t>
            </w:r>
            <w:proofErr w:type="spellEnd"/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33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>Сметная стоимость создания (реконструкции) объекта концессии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38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>Доходы от инвестиций на создание и (или) реконструкцию объекта концессии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39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>Финансовые активы в управляющих компаниях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>Бюджетные инвестиции, реализуемые организациями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42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>Доходы и расходы по долгосрочным договорам строительного подряда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56C1A">
              <w:rPr>
                <w:rFonts w:ascii="Times New Roman" w:hAnsi="Times New Roman" w:cs="Times New Roman"/>
              </w:rPr>
              <w:t>45</w:t>
            </w:r>
          </w:p>
        </w:tc>
      </w:tr>
      <w:tr w:rsidR="00C42A2F" w:rsidRPr="00D56C1A" w:rsidTr="001D1CFF">
        <w:tc>
          <w:tcPr>
            <w:tcW w:w="6797" w:type="dxa"/>
          </w:tcPr>
          <w:p w:rsidR="00C42A2F" w:rsidRPr="00D56C1A" w:rsidRDefault="00C42A2F" w:rsidP="001D1CFF">
            <w:pPr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>Не признанный финансовый результат объекта инвестирования</w:t>
            </w:r>
          </w:p>
        </w:tc>
        <w:tc>
          <w:tcPr>
            <w:tcW w:w="1701" w:type="dxa"/>
          </w:tcPr>
          <w:p w:rsidR="00C42A2F" w:rsidRPr="00D56C1A" w:rsidRDefault="00C42A2F" w:rsidP="001D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</w:tr>
    </w:tbl>
    <w:p w:rsidR="00C42A2F" w:rsidRPr="00D56C1A" w:rsidRDefault="00C42A2F" w:rsidP="00C42A2F">
      <w:pPr>
        <w:rPr>
          <w:rFonts w:ascii="Times New Roman" w:hAnsi="Times New Roman" w:cs="Times New Roman"/>
          <w:bCs/>
          <w:sz w:val="32"/>
          <w:szCs w:val="32"/>
        </w:rPr>
      </w:pPr>
    </w:p>
    <w:p w:rsidR="00891255" w:rsidRDefault="00C42A2F" w:rsidP="00C42A2F">
      <w:r w:rsidRPr="00D56C1A">
        <w:rPr>
          <w:rFonts w:ascii="Times New Roman" w:hAnsi="Times New Roman" w:cs="Times New Roman"/>
        </w:rPr>
        <w:br w:type="page"/>
      </w:r>
    </w:p>
    <w:sectPr w:rsidR="00891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330E"/>
    <w:multiLevelType w:val="hybridMultilevel"/>
    <w:tmpl w:val="C786F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83212"/>
    <w:multiLevelType w:val="hybridMultilevel"/>
    <w:tmpl w:val="83DAB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21713"/>
    <w:multiLevelType w:val="multilevel"/>
    <w:tmpl w:val="EF621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3">
    <w:nsid w:val="089866D3"/>
    <w:multiLevelType w:val="hybridMultilevel"/>
    <w:tmpl w:val="21C4B6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7844E1"/>
    <w:multiLevelType w:val="multilevel"/>
    <w:tmpl w:val="7DC69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5">
    <w:nsid w:val="0F851C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6">
    <w:nsid w:val="10A666D9"/>
    <w:multiLevelType w:val="multilevel"/>
    <w:tmpl w:val="D7BA9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7">
    <w:nsid w:val="12237282"/>
    <w:multiLevelType w:val="hybridMultilevel"/>
    <w:tmpl w:val="5C20B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8">
    <w:nsid w:val="140B2C88"/>
    <w:multiLevelType w:val="multilevel"/>
    <w:tmpl w:val="1EA4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9">
    <w:nsid w:val="182612F9"/>
    <w:multiLevelType w:val="hybridMultilevel"/>
    <w:tmpl w:val="3EA47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10">
    <w:nsid w:val="1B7042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11">
    <w:nsid w:val="1C7B4DDF"/>
    <w:multiLevelType w:val="hybridMultilevel"/>
    <w:tmpl w:val="33C0B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12">
    <w:nsid w:val="1F692A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13">
    <w:nsid w:val="202F69B0"/>
    <w:multiLevelType w:val="multilevel"/>
    <w:tmpl w:val="A5C4EEC2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Restart w:val="0"/>
      <w:pStyle w:val="2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4">
    <w:nsid w:val="21E760B8"/>
    <w:multiLevelType w:val="hybridMultilevel"/>
    <w:tmpl w:val="8CE25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2E03C6"/>
    <w:multiLevelType w:val="multilevel"/>
    <w:tmpl w:val="C960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16">
    <w:nsid w:val="280F6F56"/>
    <w:multiLevelType w:val="hybridMultilevel"/>
    <w:tmpl w:val="FCF619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2A0378E5"/>
    <w:multiLevelType w:val="hybridMultilevel"/>
    <w:tmpl w:val="5FAE3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434A7A"/>
    <w:multiLevelType w:val="hybridMultilevel"/>
    <w:tmpl w:val="9030E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19">
    <w:nsid w:val="2F8B129D"/>
    <w:multiLevelType w:val="hybridMultilevel"/>
    <w:tmpl w:val="99BAE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20">
    <w:nsid w:val="30A72FA9"/>
    <w:multiLevelType w:val="hybridMultilevel"/>
    <w:tmpl w:val="55923B2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@SimSun" w:hAnsi="@SimSu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4FE26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22">
    <w:nsid w:val="366804AD"/>
    <w:multiLevelType w:val="hybridMultilevel"/>
    <w:tmpl w:val="1ABA9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838F8"/>
    <w:multiLevelType w:val="multilevel"/>
    <w:tmpl w:val="8BBE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24">
    <w:nsid w:val="3DF817EE"/>
    <w:multiLevelType w:val="hybridMultilevel"/>
    <w:tmpl w:val="7264F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25">
    <w:nsid w:val="3FBF4852"/>
    <w:multiLevelType w:val="multilevel"/>
    <w:tmpl w:val="73C6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26">
    <w:nsid w:val="40F947A6"/>
    <w:multiLevelType w:val="multilevel"/>
    <w:tmpl w:val="40BCF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27">
    <w:nsid w:val="42626C6F"/>
    <w:multiLevelType w:val="multilevel"/>
    <w:tmpl w:val="6A92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28">
    <w:nsid w:val="476417E9"/>
    <w:multiLevelType w:val="multilevel"/>
    <w:tmpl w:val="EB4C5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29">
    <w:nsid w:val="4AF01710"/>
    <w:multiLevelType w:val="multilevel"/>
    <w:tmpl w:val="EBEC3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30">
    <w:nsid w:val="4B80366C"/>
    <w:multiLevelType w:val="multilevel"/>
    <w:tmpl w:val="24425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31">
    <w:nsid w:val="51531254"/>
    <w:multiLevelType w:val="hybridMultilevel"/>
    <w:tmpl w:val="9F2E2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32">
    <w:nsid w:val="530A76E7"/>
    <w:multiLevelType w:val="multilevel"/>
    <w:tmpl w:val="A206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33">
    <w:nsid w:val="53867D76"/>
    <w:multiLevelType w:val="multilevel"/>
    <w:tmpl w:val="D82E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34">
    <w:nsid w:val="58167A3B"/>
    <w:multiLevelType w:val="hybridMultilevel"/>
    <w:tmpl w:val="72A81874"/>
    <w:lvl w:ilvl="0" w:tplc="54B29B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59F01937"/>
    <w:multiLevelType w:val="hybridMultilevel"/>
    <w:tmpl w:val="108A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36">
    <w:nsid w:val="5C4B6124"/>
    <w:multiLevelType w:val="hybridMultilevel"/>
    <w:tmpl w:val="E4B6C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37">
    <w:nsid w:val="5F8536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38">
    <w:nsid w:val="6B6F6010"/>
    <w:multiLevelType w:val="hybridMultilevel"/>
    <w:tmpl w:val="FE92CC3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>
    <w:nsid w:val="6F526F87"/>
    <w:multiLevelType w:val="multilevel"/>
    <w:tmpl w:val="2BB6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40">
    <w:nsid w:val="70EB3B11"/>
    <w:multiLevelType w:val="multilevel"/>
    <w:tmpl w:val="7FBE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41">
    <w:nsid w:val="71E70119"/>
    <w:multiLevelType w:val="multilevel"/>
    <w:tmpl w:val="79EAA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42">
    <w:nsid w:val="799346DF"/>
    <w:multiLevelType w:val="hybridMultilevel"/>
    <w:tmpl w:val="9F02B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43">
    <w:nsid w:val="79A45C6D"/>
    <w:multiLevelType w:val="hybridMultilevel"/>
    <w:tmpl w:val="EFFE8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11729"/>
    <w:multiLevelType w:val="hybridMultilevel"/>
    <w:tmpl w:val="46E65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A32BC3"/>
    <w:multiLevelType w:val="hybridMultilevel"/>
    <w:tmpl w:val="AFE6C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E72E76"/>
    <w:multiLevelType w:val="hybridMultilevel"/>
    <w:tmpl w:val="6764F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39"/>
  </w:num>
  <w:num w:numId="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6"/>
  </w:num>
  <w:num w:numId="6">
    <w:abstractNumId w:val="15"/>
  </w:num>
  <w:num w:numId="7">
    <w:abstractNumId w:val="25"/>
  </w:num>
  <w:num w:numId="8">
    <w:abstractNumId w:val="41"/>
  </w:num>
  <w:num w:numId="9">
    <w:abstractNumId w:val="4"/>
  </w:num>
  <w:num w:numId="10">
    <w:abstractNumId w:val="23"/>
  </w:num>
  <w:num w:numId="11">
    <w:abstractNumId w:val="29"/>
  </w:num>
  <w:num w:numId="12">
    <w:abstractNumId w:val="2"/>
  </w:num>
  <w:num w:numId="13">
    <w:abstractNumId w:val="27"/>
  </w:num>
  <w:num w:numId="14">
    <w:abstractNumId w:val="40"/>
  </w:num>
  <w:num w:numId="15">
    <w:abstractNumId w:val="30"/>
  </w:num>
  <w:num w:numId="16">
    <w:abstractNumId w:val="32"/>
  </w:num>
  <w:num w:numId="17">
    <w:abstractNumId w:val="8"/>
  </w:num>
  <w:num w:numId="18">
    <w:abstractNumId w:val="33"/>
  </w:num>
  <w:num w:numId="19">
    <w:abstractNumId w:val="28"/>
  </w:num>
  <w:num w:numId="20">
    <w:abstractNumId w:val="6"/>
  </w:num>
  <w:num w:numId="21">
    <w:abstractNumId w:val="7"/>
  </w:num>
  <w:num w:numId="22">
    <w:abstractNumId w:val="19"/>
  </w:num>
  <w:num w:numId="23">
    <w:abstractNumId w:val="11"/>
  </w:num>
  <w:num w:numId="24">
    <w:abstractNumId w:val="24"/>
  </w:num>
  <w:num w:numId="25">
    <w:abstractNumId w:val="31"/>
  </w:num>
  <w:num w:numId="26">
    <w:abstractNumId w:val="45"/>
  </w:num>
  <w:num w:numId="27">
    <w:abstractNumId w:val="9"/>
  </w:num>
  <w:num w:numId="28">
    <w:abstractNumId w:val="18"/>
  </w:num>
  <w:num w:numId="29">
    <w:abstractNumId w:val="35"/>
  </w:num>
  <w:num w:numId="30">
    <w:abstractNumId w:val="36"/>
  </w:num>
  <w:num w:numId="31">
    <w:abstractNumId w:val="42"/>
  </w:num>
  <w:num w:numId="32">
    <w:abstractNumId w:val="10"/>
  </w:num>
  <w:num w:numId="33">
    <w:abstractNumId w:val="21"/>
  </w:num>
  <w:num w:numId="34">
    <w:abstractNumId w:val="12"/>
  </w:num>
  <w:num w:numId="35">
    <w:abstractNumId w:val="37"/>
  </w:num>
  <w:num w:numId="36">
    <w:abstractNumId w:val="5"/>
  </w:num>
  <w:num w:numId="37">
    <w:abstractNumId w:val="14"/>
  </w:num>
  <w:num w:numId="38">
    <w:abstractNumId w:val="43"/>
  </w:num>
  <w:num w:numId="39">
    <w:abstractNumId w:val="0"/>
  </w:num>
  <w:num w:numId="40">
    <w:abstractNumId w:val="44"/>
  </w:num>
  <w:num w:numId="41">
    <w:abstractNumId w:val="3"/>
  </w:num>
  <w:num w:numId="42">
    <w:abstractNumId w:val="17"/>
  </w:num>
  <w:num w:numId="43">
    <w:abstractNumId w:val="16"/>
  </w:num>
  <w:num w:numId="44">
    <w:abstractNumId w:val="38"/>
  </w:num>
  <w:num w:numId="45">
    <w:abstractNumId w:val="22"/>
  </w:num>
  <w:num w:numId="46">
    <w:abstractNumId w:val="34"/>
  </w:num>
  <w:num w:numId="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B5A"/>
    <w:rsid w:val="006C59EC"/>
    <w:rsid w:val="00891255"/>
    <w:rsid w:val="00C42A2F"/>
    <w:rsid w:val="00CB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2F"/>
    <w:pPr>
      <w:spacing w:after="0" w:line="240" w:lineRule="auto"/>
    </w:pPr>
    <w:rPr>
      <w:rFonts w:ascii="@SimSun" w:eastAsia="@SimSun" w:hAnsi="@SimSun" w:cs="@SimSu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C42A2F"/>
    <w:pPr>
      <w:keepNext/>
      <w:keepLines/>
      <w:outlineLvl w:val="0"/>
    </w:pPr>
    <w:rPr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2A2F"/>
    <w:rPr>
      <w:rFonts w:ascii="@SimSun" w:eastAsia="@SimSun" w:hAnsi="@SimSun" w:cs="@SimSun"/>
      <w:b/>
      <w:bCs/>
      <w:color w:val="365F91"/>
      <w:sz w:val="28"/>
      <w:szCs w:val="28"/>
      <w:lang w:eastAsia="zh-CN"/>
    </w:rPr>
  </w:style>
  <w:style w:type="paragraph" w:styleId="a3">
    <w:name w:val="No Spacing"/>
    <w:uiPriority w:val="1"/>
    <w:qFormat/>
    <w:rsid w:val="00C42A2F"/>
    <w:pPr>
      <w:spacing w:beforeAutospacing="1" w:after="0" w:afterAutospacing="1" w:line="240" w:lineRule="auto"/>
    </w:pPr>
    <w:rPr>
      <w:rFonts w:ascii="@SimSun" w:eastAsia="@SimSun" w:hAnsi="@SimSun" w:cs="@SimSun"/>
      <w:lang w:val="en-US"/>
    </w:rPr>
  </w:style>
  <w:style w:type="paragraph" w:customStyle="1" w:styleId="ConsNormal">
    <w:name w:val="ConsNormal"/>
    <w:rsid w:val="00C42A2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@SimSun" w:eastAsia="@SimSun" w:hAnsi="@SimSun" w:cs="@SimSun"/>
      <w:sz w:val="20"/>
      <w:szCs w:val="20"/>
      <w:lang w:eastAsia="ru-RU"/>
    </w:rPr>
  </w:style>
  <w:style w:type="paragraph" w:customStyle="1" w:styleId="ConsNonformat">
    <w:name w:val="ConsNonformat"/>
    <w:rsid w:val="00C42A2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@SimSun" w:eastAsia="@SimSun" w:hAnsi="@SimSun" w:cs="@SimSun"/>
      <w:sz w:val="20"/>
      <w:szCs w:val="20"/>
      <w:lang w:eastAsia="ru-RU"/>
    </w:rPr>
  </w:style>
  <w:style w:type="paragraph" w:customStyle="1" w:styleId="ConsCell">
    <w:name w:val="ConsCell"/>
    <w:rsid w:val="00C42A2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@SimSun" w:eastAsia="@SimSun" w:hAnsi="@SimSun" w:cs="@SimSu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42A2F"/>
    <w:pPr>
      <w:autoSpaceDE w:val="0"/>
      <w:autoSpaceDN w:val="0"/>
      <w:adjustRightInd w:val="0"/>
      <w:spacing w:after="0" w:line="240" w:lineRule="auto"/>
    </w:pPr>
    <w:rPr>
      <w:rFonts w:ascii="@SimSun" w:eastAsia="@SimSun" w:hAnsi="@SimSun" w:cs="@SimSun"/>
      <w:sz w:val="20"/>
      <w:szCs w:val="20"/>
    </w:rPr>
  </w:style>
  <w:style w:type="paragraph" w:customStyle="1" w:styleId="ConsPlusCell">
    <w:name w:val="ConsPlusCell"/>
    <w:uiPriority w:val="99"/>
    <w:rsid w:val="00C42A2F"/>
    <w:pPr>
      <w:autoSpaceDE w:val="0"/>
      <w:autoSpaceDN w:val="0"/>
      <w:adjustRightInd w:val="0"/>
      <w:spacing w:after="0" w:line="240" w:lineRule="auto"/>
    </w:pPr>
    <w:rPr>
      <w:rFonts w:ascii="@SimSun" w:eastAsia="@SimSun" w:hAnsi="@SimSun" w:cs="@SimSun"/>
      <w:sz w:val="20"/>
      <w:szCs w:val="20"/>
    </w:rPr>
  </w:style>
  <w:style w:type="paragraph" w:styleId="a4">
    <w:name w:val="Body Text Indent"/>
    <w:basedOn w:val="a"/>
    <w:link w:val="a5"/>
    <w:rsid w:val="00C42A2F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C42A2F"/>
    <w:rPr>
      <w:rFonts w:ascii="@SimSun" w:eastAsia="@SimSun" w:hAnsi="@SimSun" w:cs="@SimSun"/>
      <w:sz w:val="24"/>
      <w:szCs w:val="24"/>
      <w:lang w:val="x-none" w:eastAsia="x-none"/>
    </w:rPr>
  </w:style>
  <w:style w:type="paragraph" w:customStyle="1" w:styleId="2">
    <w:name w:val="Раздел2 Знак"/>
    <w:basedOn w:val="a"/>
    <w:next w:val="a4"/>
    <w:link w:val="20"/>
    <w:rsid w:val="00C42A2F"/>
    <w:pPr>
      <w:numPr>
        <w:ilvl w:val="1"/>
        <w:numId w:val="1"/>
      </w:numPr>
      <w:jc w:val="both"/>
    </w:pPr>
    <w:rPr>
      <w:sz w:val="28"/>
      <w:lang w:val="x-none" w:eastAsia="x-none"/>
    </w:rPr>
  </w:style>
  <w:style w:type="character" w:customStyle="1" w:styleId="20">
    <w:name w:val="Раздел2 Знак Знак"/>
    <w:link w:val="2"/>
    <w:rsid w:val="00C42A2F"/>
    <w:rPr>
      <w:rFonts w:ascii="@SimSun" w:eastAsia="@SimSun" w:hAnsi="@SimSun" w:cs="@SimSun"/>
      <w:sz w:val="28"/>
      <w:szCs w:val="24"/>
      <w:lang w:val="x-none" w:eastAsia="x-none"/>
    </w:rPr>
  </w:style>
  <w:style w:type="paragraph" w:styleId="a6">
    <w:name w:val="Normal (Web)"/>
    <w:basedOn w:val="a"/>
    <w:uiPriority w:val="99"/>
    <w:unhideWhenUsed/>
    <w:rsid w:val="00C42A2F"/>
    <w:pPr>
      <w:spacing w:before="100" w:beforeAutospacing="1" w:after="100" w:afterAutospacing="1"/>
    </w:pPr>
    <w:rPr>
      <w:sz w:val="22"/>
      <w:szCs w:val="22"/>
      <w:lang w:eastAsia="ru-RU"/>
    </w:rPr>
  </w:style>
  <w:style w:type="character" w:customStyle="1" w:styleId="fill">
    <w:name w:val="fill"/>
    <w:rsid w:val="00C42A2F"/>
    <w:rPr>
      <w:b/>
      <w:bCs/>
      <w:i/>
      <w:iCs/>
      <w:color w:val="FF0000"/>
    </w:rPr>
  </w:style>
  <w:style w:type="paragraph" w:styleId="HTML">
    <w:name w:val="HTML Preformatted"/>
    <w:basedOn w:val="a"/>
    <w:link w:val="HTML0"/>
    <w:uiPriority w:val="99"/>
    <w:unhideWhenUsed/>
    <w:rsid w:val="00C42A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C42A2F"/>
    <w:rPr>
      <w:rFonts w:ascii="@SimSun" w:eastAsia="@SimSun" w:hAnsi="@SimSun" w:cs="@SimSun"/>
      <w:lang w:val="x-none" w:eastAsia="x-none"/>
    </w:rPr>
  </w:style>
  <w:style w:type="paragraph" w:styleId="a7">
    <w:name w:val="List Paragraph"/>
    <w:basedOn w:val="a"/>
    <w:uiPriority w:val="34"/>
    <w:qFormat/>
    <w:rsid w:val="00C42A2F"/>
    <w:pPr>
      <w:ind w:left="720"/>
      <w:contextualSpacing/>
    </w:pPr>
    <w:rPr>
      <w:lang w:eastAsia="ru-RU"/>
    </w:rPr>
  </w:style>
  <w:style w:type="paragraph" w:customStyle="1" w:styleId="ConsPlusNormal">
    <w:name w:val="ConsPlusNormal"/>
    <w:rsid w:val="00C42A2F"/>
    <w:pPr>
      <w:widowControl w:val="0"/>
      <w:autoSpaceDE w:val="0"/>
      <w:autoSpaceDN w:val="0"/>
      <w:adjustRightInd w:val="0"/>
      <w:spacing w:after="0" w:line="240" w:lineRule="auto"/>
    </w:pPr>
    <w:rPr>
      <w:rFonts w:ascii="@SimSun" w:eastAsia="@SimSun" w:hAnsi="@SimSun" w:cs="@SimSun"/>
      <w:sz w:val="20"/>
      <w:szCs w:val="20"/>
      <w:lang w:eastAsia="ru-RU"/>
    </w:rPr>
  </w:style>
  <w:style w:type="character" w:customStyle="1" w:styleId="a8">
    <w:name w:val="Текст выноски Знак"/>
    <w:link w:val="a9"/>
    <w:uiPriority w:val="99"/>
    <w:semiHidden/>
    <w:rsid w:val="00C42A2F"/>
    <w:rPr>
      <w:rFonts w:ascii="@SimSun" w:eastAsia="@SimSun" w:hAnsi="@SimSun" w:cs="@SimSun"/>
      <w:sz w:val="16"/>
      <w:szCs w:val="16"/>
      <w:lang w:eastAsia="zh-CN"/>
    </w:rPr>
  </w:style>
  <w:style w:type="paragraph" w:styleId="a9">
    <w:name w:val="Balloon Text"/>
    <w:basedOn w:val="a"/>
    <w:link w:val="a8"/>
    <w:uiPriority w:val="99"/>
    <w:semiHidden/>
    <w:unhideWhenUsed/>
    <w:rsid w:val="00C42A2F"/>
    <w:rPr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C42A2F"/>
    <w:rPr>
      <w:rFonts w:ascii="Tahoma" w:eastAsia="@SimSun" w:hAnsi="Tahoma" w:cs="Tahoma"/>
      <w:sz w:val="16"/>
      <w:szCs w:val="16"/>
      <w:lang w:eastAsia="zh-CN"/>
    </w:rPr>
  </w:style>
  <w:style w:type="character" w:customStyle="1" w:styleId="small">
    <w:name w:val="small"/>
    <w:rsid w:val="00C42A2F"/>
    <w:rPr>
      <w:sz w:val="16"/>
      <w:szCs w:val="16"/>
    </w:rPr>
  </w:style>
  <w:style w:type="character" w:customStyle="1" w:styleId="aa">
    <w:name w:val="Верхний колонтитул Знак"/>
    <w:link w:val="ab"/>
    <w:uiPriority w:val="99"/>
    <w:semiHidden/>
    <w:rsid w:val="00C42A2F"/>
    <w:rPr>
      <w:rFonts w:eastAsia="@SimSun"/>
      <w:lang w:eastAsia="zh-CN"/>
    </w:rPr>
  </w:style>
  <w:style w:type="paragraph" w:styleId="ab">
    <w:name w:val="header"/>
    <w:basedOn w:val="a"/>
    <w:link w:val="aa"/>
    <w:uiPriority w:val="99"/>
    <w:semiHidden/>
    <w:unhideWhenUsed/>
    <w:rsid w:val="00C42A2F"/>
    <w:pPr>
      <w:tabs>
        <w:tab w:val="center" w:pos="4677"/>
        <w:tab w:val="right" w:pos="9355"/>
      </w:tabs>
    </w:pPr>
    <w:rPr>
      <w:rFonts w:asciiTheme="minorHAnsi" w:hAnsiTheme="minorHAnsi" w:cstheme="minorBidi"/>
      <w:sz w:val="22"/>
      <w:szCs w:val="22"/>
    </w:rPr>
  </w:style>
  <w:style w:type="character" w:customStyle="1" w:styleId="12">
    <w:name w:val="Верхний колонтитул Знак1"/>
    <w:basedOn w:val="a0"/>
    <w:uiPriority w:val="99"/>
    <w:semiHidden/>
    <w:rsid w:val="00C42A2F"/>
    <w:rPr>
      <w:rFonts w:ascii="@SimSun" w:eastAsia="@SimSun" w:hAnsi="@SimSun" w:cs="@SimSun"/>
      <w:sz w:val="24"/>
      <w:szCs w:val="24"/>
      <w:lang w:eastAsia="zh-CN"/>
    </w:rPr>
  </w:style>
  <w:style w:type="character" w:customStyle="1" w:styleId="ac">
    <w:name w:val="Нижний колонтитул Знак"/>
    <w:link w:val="ad"/>
    <w:uiPriority w:val="99"/>
    <w:semiHidden/>
    <w:rsid w:val="00C42A2F"/>
    <w:rPr>
      <w:rFonts w:eastAsia="@SimSun"/>
      <w:lang w:eastAsia="zh-CN"/>
    </w:rPr>
  </w:style>
  <w:style w:type="paragraph" w:styleId="ad">
    <w:name w:val="footer"/>
    <w:basedOn w:val="a"/>
    <w:link w:val="ac"/>
    <w:uiPriority w:val="99"/>
    <w:semiHidden/>
    <w:unhideWhenUsed/>
    <w:rsid w:val="00C42A2F"/>
    <w:pPr>
      <w:tabs>
        <w:tab w:val="center" w:pos="4677"/>
        <w:tab w:val="right" w:pos="9355"/>
      </w:tabs>
    </w:pPr>
    <w:rPr>
      <w:rFonts w:asciiTheme="minorHAnsi" w:hAnsiTheme="minorHAnsi" w:cstheme="minorBidi"/>
      <w:sz w:val="22"/>
      <w:szCs w:val="22"/>
    </w:rPr>
  </w:style>
  <w:style w:type="character" w:customStyle="1" w:styleId="13">
    <w:name w:val="Нижний колонтитул Знак1"/>
    <w:basedOn w:val="a0"/>
    <w:uiPriority w:val="99"/>
    <w:semiHidden/>
    <w:rsid w:val="00C42A2F"/>
    <w:rPr>
      <w:rFonts w:ascii="@SimSun" w:eastAsia="@SimSun" w:hAnsi="@SimSun" w:cs="@SimSun"/>
      <w:sz w:val="24"/>
      <w:szCs w:val="24"/>
      <w:lang w:eastAsia="zh-CN"/>
    </w:rPr>
  </w:style>
  <w:style w:type="character" w:styleId="ae">
    <w:name w:val="Hyperlink"/>
    <w:uiPriority w:val="99"/>
    <w:unhideWhenUsed/>
    <w:rsid w:val="00C42A2F"/>
    <w:rPr>
      <w:color w:val="0000FF"/>
      <w:u w:val="single"/>
    </w:rPr>
  </w:style>
  <w:style w:type="table" w:styleId="af">
    <w:name w:val="Table Grid"/>
    <w:basedOn w:val="a1"/>
    <w:uiPriority w:val="59"/>
    <w:rsid w:val="00C42A2F"/>
    <w:pPr>
      <w:spacing w:after="0" w:line="240" w:lineRule="auto"/>
    </w:pPr>
    <w:rPr>
      <w:rFonts w:ascii="@SimSun" w:eastAsia="@SimSun" w:hAnsi="@SimSun" w:cs="@SimSu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uiPriority w:val="99"/>
    <w:semiHidden/>
    <w:unhideWhenUsed/>
    <w:rsid w:val="00C42A2F"/>
    <w:rPr>
      <w:color w:val="1155CC"/>
      <w:u w:val="single"/>
    </w:rPr>
  </w:style>
  <w:style w:type="paragraph" w:customStyle="1" w:styleId="msonormal0">
    <w:name w:val="msonormal"/>
    <w:basedOn w:val="a"/>
    <w:rsid w:val="00C42A2F"/>
    <w:pPr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C42A2F"/>
    <w:pPr>
      <w:spacing w:before="100" w:beforeAutospacing="1" w:after="100" w:afterAutospacing="1"/>
    </w:pPr>
    <w:rPr>
      <w:sz w:val="12"/>
      <w:szCs w:val="12"/>
      <w:lang w:eastAsia="ru-RU"/>
    </w:rPr>
  </w:style>
  <w:style w:type="paragraph" w:customStyle="1" w:styleId="xl66">
    <w:name w:val="xl66"/>
    <w:basedOn w:val="a"/>
    <w:rsid w:val="00C42A2F"/>
    <w:pPr>
      <w:spacing w:before="100" w:beforeAutospacing="1" w:after="100" w:afterAutospacing="1"/>
      <w:jc w:val="center"/>
    </w:pPr>
    <w:rPr>
      <w:sz w:val="12"/>
      <w:szCs w:val="12"/>
      <w:lang w:eastAsia="ru-RU"/>
    </w:rPr>
  </w:style>
  <w:style w:type="paragraph" w:customStyle="1" w:styleId="xl67">
    <w:name w:val="xl67"/>
    <w:basedOn w:val="a"/>
    <w:rsid w:val="00C42A2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  <w:sz w:val="12"/>
      <w:szCs w:val="12"/>
      <w:lang w:eastAsia="ru-RU"/>
    </w:rPr>
  </w:style>
  <w:style w:type="paragraph" w:customStyle="1" w:styleId="xl68">
    <w:name w:val="xl68"/>
    <w:basedOn w:val="a"/>
    <w:rsid w:val="00C42A2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color w:val="000000"/>
      <w:sz w:val="12"/>
      <w:szCs w:val="12"/>
      <w:lang w:eastAsia="ru-RU"/>
    </w:rPr>
  </w:style>
  <w:style w:type="paragraph" w:customStyle="1" w:styleId="xl69">
    <w:name w:val="xl69"/>
    <w:basedOn w:val="a"/>
    <w:rsid w:val="00C42A2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2"/>
      <w:szCs w:val="12"/>
      <w:lang w:eastAsia="ru-RU"/>
    </w:rPr>
  </w:style>
  <w:style w:type="paragraph" w:customStyle="1" w:styleId="xl70">
    <w:name w:val="xl70"/>
    <w:basedOn w:val="a"/>
    <w:rsid w:val="00C42A2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2"/>
      <w:szCs w:val="12"/>
      <w:lang w:eastAsia="ru-RU"/>
    </w:rPr>
  </w:style>
  <w:style w:type="paragraph" w:customStyle="1" w:styleId="xl71">
    <w:name w:val="xl71"/>
    <w:basedOn w:val="a"/>
    <w:rsid w:val="00C42A2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/>
    </w:pPr>
    <w:rPr>
      <w:b/>
      <w:bCs/>
      <w:color w:val="000000"/>
      <w:sz w:val="12"/>
      <w:szCs w:val="12"/>
      <w:lang w:eastAsia="ru-RU"/>
    </w:rPr>
  </w:style>
  <w:style w:type="paragraph" w:customStyle="1" w:styleId="xl72">
    <w:name w:val="xl72"/>
    <w:basedOn w:val="a"/>
    <w:rsid w:val="00C42A2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2CC" w:fill="FFF2CC"/>
      <w:spacing w:before="100" w:beforeAutospacing="1" w:after="100" w:afterAutospacing="1"/>
    </w:pPr>
    <w:rPr>
      <w:b/>
      <w:bCs/>
      <w:color w:val="000000"/>
      <w:sz w:val="12"/>
      <w:szCs w:val="12"/>
      <w:lang w:eastAsia="ru-RU"/>
    </w:rPr>
  </w:style>
  <w:style w:type="paragraph" w:customStyle="1" w:styleId="xl73">
    <w:name w:val="xl73"/>
    <w:basedOn w:val="a"/>
    <w:rsid w:val="00C42A2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2"/>
      <w:szCs w:val="12"/>
      <w:lang w:eastAsia="ru-RU"/>
    </w:rPr>
  </w:style>
  <w:style w:type="paragraph" w:customStyle="1" w:styleId="xl74">
    <w:name w:val="xl74"/>
    <w:basedOn w:val="a"/>
    <w:rsid w:val="00C42A2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2"/>
      <w:szCs w:val="12"/>
      <w:lang w:eastAsia="ru-RU"/>
    </w:rPr>
  </w:style>
  <w:style w:type="paragraph" w:customStyle="1" w:styleId="xl75">
    <w:name w:val="xl75"/>
    <w:basedOn w:val="a"/>
    <w:rsid w:val="00C42A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  <w:sz w:val="12"/>
      <w:szCs w:val="12"/>
      <w:lang w:eastAsia="ru-RU"/>
    </w:rPr>
  </w:style>
  <w:style w:type="paragraph" w:customStyle="1" w:styleId="xl76">
    <w:name w:val="xl76"/>
    <w:basedOn w:val="a"/>
    <w:rsid w:val="00C42A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/>
    </w:pPr>
    <w:rPr>
      <w:b/>
      <w:bCs/>
      <w:color w:val="000000"/>
      <w:sz w:val="12"/>
      <w:szCs w:val="12"/>
      <w:lang w:eastAsia="ru-RU"/>
    </w:rPr>
  </w:style>
  <w:style w:type="paragraph" w:customStyle="1" w:styleId="xl77">
    <w:name w:val="xl77"/>
    <w:basedOn w:val="a"/>
    <w:rsid w:val="00C42A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xl78">
    <w:name w:val="xl78"/>
    <w:basedOn w:val="a"/>
    <w:rsid w:val="00C42A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xl79">
    <w:name w:val="xl79"/>
    <w:basedOn w:val="a"/>
    <w:rsid w:val="00C42A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xl80">
    <w:name w:val="xl80"/>
    <w:basedOn w:val="a"/>
    <w:rsid w:val="00C42A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xl81">
    <w:name w:val="xl81"/>
    <w:basedOn w:val="a"/>
    <w:rsid w:val="00C42A2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xl82">
    <w:name w:val="xl82"/>
    <w:basedOn w:val="a"/>
    <w:rsid w:val="00C42A2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xl83">
    <w:name w:val="xl83"/>
    <w:basedOn w:val="a"/>
    <w:rsid w:val="00C42A2F"/>
    <w:pPr>
      <w:pBdr>
        <w:right w:val="single" w:sz="4" w:space="0" w:color="000000"/>
      </w:pBdr>
      <w:shd w:val="clear" w:color="FFF2CC" w:fill="FFF2CC"/>
      <w:spacing w:before="100" w:beforeAutospacing="1" w:after="100" w:afterAutospacing="1"/>
      <w:textAlignment w:val="top"/>
    </w:pPr>
    <w:rPr>
      <w:sz w:val="12"/>
      <w:szCs w:val="12"/>
      <w:lang w:eastAsia="ru-RU"/>
    </w:rPr>
  </w:style>
  <w:style w:type="paragraph" w:customStyle="1" w:styleId="xl84">
    <w:name w:val="xl84"/>
    <w:basedOn w:val="a"/>
    <w:rsid w:val="00C42A2F"/>
    <w:pPr>
      <w:pBdr>
        <w:right w:val="single" w:sz="4" w:space="0" w:color="000000"/>
      </w:pBdr>
      <w:spacing w:before="100" w:beforeAutospacing="1" w:after="100" w:afterAutospacing="1"/>
    </w:pPr>
    <w:rPr>
      <w:sz w:val="12"/>
      <w:szCs w:val="12"/>
      <w:lang w:eastAsia="ru-RU"/>
    </w:rPr>
  </w:style>
  <w:style w:type="paragraph" w:customStyle="1" w:styleId="xl85">
    <w:name w:val="xl85"/>
    <w:basedOn w:val="a"/>
    <w:rsid w:val="00C42A2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2"/>
      <w:szCs w:val="12"/>
      <w:lang w:eastAsia="ru-RU"/>
    </w:rPr>
  </w:style>
  <w:style w:type="paragraph" w:customStyle="1" w:styleId="xl86">
    <w:name w:val="xl86"/>
    <w:basedOn w:val="a"/>
    <w:rsid w:val="00C42A2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/>
      <w:textAlignment w:val="top"/>
    </w:pPr>
    <w:rPr>
      <w:sz w:val="12"/>
      <w:szCs w:val="12"/>
      <w:lang w:eastAsia="ru-RU"/>
    </w:rPr>
  </w:style>
  <w:style w:type="paragraph" w:customStyle="1" w:styleId="xl87">
    <w:name w:val="xl87"/>
    <w:basedOn w:val="a"/>
    <w:rsid w:val="00C42A2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xl88">
    <w:name w:val="xl88"/>
    <w:basedOn w:val="a"/>
    <w:rsid w:val="00C42A2F"/>
    <w:pPr>
      <w:shd w:val="clear" w:color="FFF2CC" w:fill="FFF2CC"/>
      <w:spacing w:before="100" w:beforeAutospacing="1" w:after="100" w:afterAutospacing="1"/>
    </w:pPr>
    <w:rPr>
      <w:color w:val="000000"/>
      <w:sz w:val="12"/>
      <w:szCs w:val="12"/>
      <w:lang w:eastAsia="ru-RU"/>
    </w:rPr>
  </w:style>
  <w:style w:type="paragraph" w:customStyle="1" w:styleId="xl89">
    <w:name w:val="xl89"/>
    <w:basedOn w:val="a"/>
    <w:rsid w:val="00C42A2F"/>
    <w:pPr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xl90">
    <w:name w:val="xl90"/>
    <w:basedOn w:val="a"/>
    <w:rsid w:val="00C42A2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font5">
    <w:name w:val="font5"/>
    <w:basedOn w:val="a"/>
    <w:rsid w:val="00C42A2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C42A2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C42A2F"/>
    <w:pPr>
      <w:pBdr>
        <w:right w:val="single" w:sz="4" w:space="0" w:color="000000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2"/>
      <w:szCs w:val="22"/>
      <w:lang w:eastAsia="ru-RU"/>
    </w:rPr>
  </w:style>
  <w:style w:type="paragraph" w:customStyle="1" w:styleId="xl93">
    <w:name w:val="xl93"/>
    <w:basedOn w:val="a"/>
    <w:rsid w:val="00C42A2F"/>
    <w:pPr>
      <w:pBdr>
        <w:right w:val="single" w:sz="4" w:space="0" w:color="000000"/>
      </w:pBdr>
      <w:spacing w:before="100" w:beforeAutospacing="1" w:after="100" w:afterAutospacing="1"/>
    </w:pPr>
    <w:rPr>
      <w:rFonts w:ascii="Arial" w:eastAsia="Times New Roman" w:hAnsi="Arial" w:cs="Arial"/>
      <w:lang w:eastAsia="ru-RU"/>
    </w:rPr>
  </w:style>
  <w:style w:type="paragraph" w:customStyle="1" w:styleId="xl94">
    <w:name w:val="xl94"/>
    <w:basedOn w:val="a"/>
    <w:rsid w:val="00C42A2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eastAsia="Times New Roman" w:hAnsi="Arial" w:cs="Arial"/>
      <w:lang w:eastAsia="ru-RU"/>
    </w:rPr>
  </w:style>
  <w:style w:type="paragraph" w:customStyle="1" w:styleId="xl95">
    <w:name w:val="xl95"/>
    <w:basedOn w:val="a"/>
    <w:rsid w:val="00C42A2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2"/>
      <w:szCs w:val="22"/>
      <w:lang w:eastAsia="ru-RU"/>
    </w:rPr>
  </w:style>
  <w:style w:type="paragraph" w:customStyle="1" w:styleId="xl96">
    <w:name w:val="xl96"/>
    <w:basedOn w:val="a"/>
    <w:rsid w:val="00C42A2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szCs w:val="22"/>
      <w:lang w:eastAsia="ru-RU"/>
    </w:rPr>
  </w:style>
  <w:style w:type="paragraph" w:customStyle="1" w:styleId="xl97">
    <w:name w:val="xl97"/>
    <w:basedOn w:val="a"/>
    <w:rsid w:val="00C42A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2"/>
      <w:szCs w:val="22"/>
      <w:lang w:eastAsia="ru-RU"/>
    </w:rPr>
  </w:style>
  <w:style w:type="paragraph" w:customStyle="1" w:styleId="xl98">
    <w:name w:val="xl98"/>
    <w:basedOn w:val="a"/>
    <w:rsid w:val="00C42A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2"/>
      <w:szCs w:val="22"/>
      <w:lang w:eastAsia="ru-RU"/>
    </w:rPr>
  </w:style>
  <w:style w:type="paragraph" w:customStyle="1" w:styleId="xl99">
    <w:name w:val="xl99"/>
    <w:basedOn w:val="a"/>
    <w:rsid w:val="00C42A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2"/>
      <w:szCs w:val="22"/>
      <w:lang w:eastAsia="ru-RU"/>
    </w:rPr>
  </w:style>
  <w:style w:type="paragraph" w:customStyle="1" w:styleId="xl100">
    <w:name w:val="xl100"/>
    <w:basedOn w:val="a"/>
    <w:rsid w:val="00C42A2F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2"/>
      <w:szCs w:val="22"/>
      <w:lang w:eastAsia="ru-RU"/>
    </w:rPr>
  </w:style>
  <w:style w:type="paragraph" w:customStyle="1" w:styleId="xl101">
    <w:name w:val="xl101"/>
    <w:basedOn w:val="a"/>
    <w:rsid w:val="00C42A2F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2F"/>
    <w:pPr>
      <w:spacing w:after="0" w:line="240" w:lineRule="auto"/>
    </w:pPr>
    <w:rPr>
      <w:rFonts w:ascii="@SimSun" w:eastAsia="@SimSun" w:hAnsi="@SimSun" w:cs="@SimSu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C42A2F"/>
    <w:pPr>
      <w:keepNext/>
      <w:keepLines/>
      <w:outlineLvl w:val="0"/>
    </w:pPr>
    <w:rPr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2A2F"/>
    <w:rPr>
      <w:rFonts w:ascii="@SimSun" w:eastAsia="@SimSun" w:hAnsi="@SimSun" w:cs="@SimSun"/>
      <w:b/>
      <w:bCs/>
      <w:color w:val="365F91"/>
      <w:sz w:val="28"/>
      <w:szCs w:val="28"/>
      <w:lang w:eastAsia="zh-CN"/>
    </w:rPr>
  </w:style>
  <w:style w:type="paragraph" w:styleId="a3">
    <w:name w:val="No Spacing"/>
    <w:uiPriority w:val="1"/>
    <w:qFormat/>
    <w:rsid w:val="00C42A2F"/>
    <w:pPr>
      <w:spacing w:beforeAutospacing="1" w:after="0" w:afterAutospacing="1" w:line="240" w:lineRule="auto"/>
    </w:pPr>
    <w:rPr>
      <w:rFonts w:ascii="@SimSun" w:eastAsia="@SimSun" w:hAnsi="@SimSun" w:cs="@SimSun"/>
      <w:lang w:val="en-US"/>
    </w:rPr>
  </w:style>
  <w:style w:type="paragraph" w:customStyle="1" w:styleId="ConsNormal">
    <w:name w:val="ConsNormal"/>
    <w:rsid w:val="00C42A2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@SimSun" w:eastAsia="@SimSun" w:hAnsi="@SimSun" w:cs="@SimSun"/>
      <w:sz w:val="20"/>
      <w:szCs w:val="20"/>
      <w:lang w:eastAsia="ru-RU"/>
    </w:rPr>
  </w:style>
  <w:style w:type="paragraph" w:customStyle="1" w:styleId="ConsNonformat">
    <w:name w:val="ConsNonformat"/>
    <w:rsid w:val="00C42A2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@SimSun" w:eastAsia="@SimSun" w:hAnsi="@SimSun" w:cs="@SimSun"/>
      <w:sz w:val="20"/>
      <w:szCs w:val="20"/>
      <w:lang w:eastAsia="ru-RU"/>
    </w:rPr>
  </w:style>
  <w:style w:type="paragraph" w:customStyle="1" w:styleId="ConsCell">
    <w:name w:val="ConsCell"/>
    <w:rsid w:val="00C42A2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@SimSun" w:eastAsia="@SimSun" w:hAnsi="@SimSun" w:cs="@SimSu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42A2F"/>
    <w:pPr>
      <w:autoSpaceDE w:val="0"/>
      <w:autoSpaceDN w:val="0"/>
      <w:adjustRightInd w:val="0"/>
      <w:spacing w:after="0" w:line="240" w:lineRule="auto"/>
    </w:pPr>
    <w:rPr>
      <w:rFonts w:ascii="@SimSun" w:eastAsia="@SimSun" w:hAnsi="@SimSun" w:cs="@SimSun"/>
      <w:sz w:val="20"/>
      <w:szCs w:val="20"/>
    </w:rPr>
  </w:style>
  <w:style w:type="paragraph" w:customStyle="1" w:styleId="ConsPlusCell">
    <w:name w:val="ConsPlusCell"/>
    <w:uiPriority w:val="99"/>
    <w:rsid w:val="00C42A2F"/>
    <w:pPr>
      <w:autoSpaceDE w:val="0"/>
      <w:autoSpaceDN w:val="0"/>
      <w:adjustRightInd w:val="0"/>
      <w:spacing w:after="0" w:line="240" w:lineRule="auto"/>
    </w:pPr>
    <w:rPr>
      <w:rFonts w:ascii="@SimSun" w:eastAsia="@SimSun" w:hAnsi="@SimSun" w:cs="@SimSun"/>
      <w:sz w:val="20"/>
      <w:szCs w:val="20"/>
    </w:rPr>
  </w:style>
  <w:style w:type="paragraph" w:styleId="a4">
    <w:name w:val="Body Text Indent"/>
    <w:basedOn w:val="a"/>
    <w:link w:val="a5"/>
    <w:rsid w:val="00C42A2F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C42A2F"/>
    <w:rPr>
      <w:rFonts w:ascii="@SimSun" w:eastAsia="@SimSun" w:hAnsi="@SimSun" w:cs="@SimSun"/>
      <w:sz w:val="24"/>
      <w:szCs w:val="24"/>
      <w:lang w:val="x-none" w:eastAsia="x-none"/>
    </w:rPr>
  </w:style>
  <w:style w:type="paragraph" w:customStyle="1" w:styleId="2">
    <w:name w:val="Раздел2 Знак"/>
    <w:basedOn w:val="a"/>
    <w:next w:val="a4"/>
    <w:link w:val="20"/>
    <w:rsid w:val="00C42A2F"/>
    <w:pPr>
      <w:numPr>
        <w:ilvl w:val="1"/>
        <w:numId w:val="1"/>
      </w:numPr>
      <w:jc w:val="both"/>
    </w:pPr>
    <w:rPr>
      <w:sz w:val="28"/>
      <w:lang w:val="x-none" w:eastAsia="x-none"/>
    </w:rPr>
  </w:style>
  <w:style w:type="character" w:customStyle="1" w:styleId="20">
    <w:name w:val="Раздел2 Знак Знак"/>
    <w:link w:val="2"/>
    <w:rsid w:val="00C42A2F"/>
    <w:rPr>
      <w:rFonts w:ascii="@SimSun" w:eastAsia="@SimSun" w:hAnsi="@SimSun" w:cs="@SimSun"/>
      <w:sz w:val="28"/>
      <w:szCs w:val="24"/>
      <w:lang w:val="x-none" w:eastAsia="x-none"/>
    </w:rPr>
  </w:style>
  <w:style w:type="paragraph" w:styleId="a6">
    <w:name w:val="Normal (Web)"/>
    <w:basedOn w:val="a"/>
    <w:uiPriority w:val="99"/>
    <w:unhideWhenUsed/>
    <w:rsid w:val="00C42A2F"/>
    <w:pPr>
      <w:spacing w:before="100" w:beforeAutospacing="1" w:after="100" w:afterAutospacing="1"/>
    </w:pPr>
    <w:rPr>
      <w:sz w:val="22"/>
      <w:szCs w:val="22"/>
      <w:lang w:eastAsia="ru-RU"/>
    </w:rPr>
  </w:style>
  <w:style w:type="character" w:customStyle="1" w:styleId="fill">
    <w:name w:val="fill"/>
    <w:rsid w:val="00C42A2F"/>
    <w:rPr>
      <w:b/>
      <w:bCs/>
      <w:i/>
      <w:iCs/>
      <w:color w:val="FF0000"/>
    </w:rPr>
  </w:style>
  <w:style w:type="paragraph" w:styleId="HTML">
    <w:name w:val="HTML Preformatted"/>
    <w:basedOn w:val="a"/>
    <w:link w:val="HTML0"/>
    <w:uiPriority w:val="99"/>
    <w:unhideWhenUsed/>
    <w:rsid w:val="00C42A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C42A2F"/>
    <w:rPr>
      <w:rFonts w:ascii="@SimSun" w:eastAsia="@SimSun" w:hAnsi="@SimSun" w:cs="@SimSun"/>
      <w:lang w:val="x-none" w:eastAsia="x-none"/>
    </w:rPr>
  </w:style>
  <w:style w:type="paragraph" w:styleId="a7">
    <w:name w:val="List Paragraph"/>
    <w:basedOn w:val="a"/>
    <w:uiPriority w:val="34"/>
    <w:qFormat/>
    <w:rsid w:val="00C42A2F"/>
    <w:pPr>
      <w:ind w:left="720"/>
      <w:contextualSpacing/>
    </w:pPr>
    <w:rPr>
      <w:lang w:eastAsia="ru-RU"/>
    </w:rPr>
  </w:style>
  <w:style w:type="paragraph" w:customStyle="1" w:styleId="ConsPlusNormal">
    <w:name w:val="ConsPlusNormal"/>
    <w:rsid w:val="00C42A2F"/>
    <w:pPr>
      <w:widowControl w:val="0"/>
      <w:autoSpaceDE w:val="0"/>
      <w:autoSpaceDN w:val="0"/>
      <w:adjustRightInd w:val="0"/>
      <w:spacing w:after="0" w:line="240" w:lineRule="auto"/>
    </w:pPr>
    <w:rPr>
      <w:rFonts w:ascii="@SimSun" w:eastAsia="@SimSun" w:hAnsi="@SimSun" w:cs="@SimSun"/>
      <w:sz w:val="20"/>
      <w:szCs w:val="20"/>
      <w:lang w:eastAsia="ru-RU"/>
    </w:rPr>
  </w:style>
  <w:style w:type="character" w:customStyle="1" w:styleId="a8">
    <w:name w:val="Текст выноски Знак"/>
    <w:link w:val="a9"/>
    <w:uiPriority w:val="99"/>
    <w:semiHidden/>
    <w:rsid w:val="00C42A2F"/>
    <w:rPr>
      <w:rFonts w:ascii="@SimSun" w:eastAsia="@SimSun" w:hAnsi="@SimSun" w:cs="@SimSun"/>
      <w:sz w:val="16"/>
      <w:szCs w:val="16"/>
      <w:lang w:eastAsia="zh-CN"/>
    </w:rPr>
  </w:style>
  <w:style w:type="paragraph" w:styleId="a9">
    <w:name w:val="Balloon Text"/>
    <w:basedOn w:val="a"/>
    <w:link w:val="a8"/>
    <w:uiPriority w:val="99"/>
    <w:semiHidden/>
    <w:unhideWhenUsed/>
    <w:rsid w:val="00C42A2F"/>
    <w:rPr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C42A2F"/>
    <w:rPr>
      <w:rFonts w:ascii="Tahoma" w:eastAsia="@SimSun" w:hAnsi="Tahoma" w:cs="Tahoma"/>
      <w:sz w:val="16"/>
      <w:szCs w:val="16"/>
      <w:lang w:eastAsia="zh-CN"/>
    </w:rPr>
  </w:style>
  <w:style w:type="character" w:customStyle="1" w:styleId="small">
    <w:name w:val="small"/>
    <w:rsid w:val="00C42A2F"/>
    <w:rPr>
      <w:sz w:val="16"/>
      <w:szCs w:val="16"/>
    </w:rPr>
  </w:style>
  <w:style w:type="character" w:customStyle="1" w:styleId="aa">
    <w:name w:val="Верхний колонтитул Знак"/>
    <w:link w:val="ab"/>
    <w:uiPriority w:val="99"/>
    <w:semiHidden/>
    <w:rsid w:val="00C42A2F"/>
    <w:rPr>
      <w:rFonts w:eastAsia="@SimSun"/>
      <w:lang w:eastAsia="zh-CN"/>
    </w:rPr>
  </w:style>
  <w:style w:type="paragraph" w:styleId="ab">
    <w:name w:val="header"/>
    <w:basedOn w:val="a"/>
    <w:link w:val="aa"/>
    <w:uiPriority w:val="99"/>
    <w:semiHidden/>
    <w:unhideWhenUsed/>
    <w:rsid w:val="00C42A2F"/>
    <w:pPr>
      <w:tabs>
        <w:tab w:val="center" w:pos="4677"/>
        <w:tab w:val="right" w:pos="9355"/>
      </w:tabs>
    </w:pPr>
    <w:rPr>
      <w:rFonts w:asciiTheme="minorHAnsi" w:hAnsiTheme="minorHAnsi" w:cstheme="minorBidi"/>
      <w:sz w:val="22"/>
      <w:szCs w:val="22"/>
    </w:rPr>
  </w:style>
  <w:style w:type="character" w:customStyle="1" w:styleId="12">
    <w:name w:val="Верхний колонтитул Знак1"/>
    <w:basedOn w:val="a0"/>
    <w:uiPriority w:val="99"/>
    <w:semiHidden/>
    <w:rsid w:val="00C42A2F"/>
    <w:rPr>
      <w:rFonts w:ascii="@SimSun" w:eastAsia="@SimSun" w:hAnsi="@SimSun" w:cs="@SimSun"/>
      <w:sz w:val="24"/>
      <w:szCs w:val="24"/>
      <w:lang w:eastAsia="zh-CN"/>
    </w:rPr>
  </w:style>
  <w:style w:type="character" w:customStyle="1" w:styleId="ac">
    <w:name w:val="Нижний колонтитул Знак"/>
    <w:link w:val="ad"/>
    <w:uiPriority w:val="99"/>
    <w:semiHidden/>
    <w:rsid w:val="00C42A2F"/>
    <w:rPr>
      <w:rFonts w:eastAsia="@SimSun"/>
      <w:lang w:eastAsia="zh-CN"/>
    </w:rPr>
  </w:style>
  <w:style w:type="paragraph" w:styleId="ad">
    <w:name w:val="footer"/>
    <w:basedOn w:val="a"/>
    <w:link w:val="ac"/>
    <w:uiPriority w:val="99"/>
    <w:semiHidden/>
    <w:unhideWhenUsed/>
    <w:rsid w:val="00C42A2F"/>
    <w:pPr>
      <w:tabs>
        <w:tab w:val="center" w:pos="4677"/>
        <w:tab w:val="right" w:pos="9355"/>
      </w:tabs>
    </w:pPr>
    <w:rPr>
      <w:rFonts w:asciiTheme="minorHAnsi" w:hAnsiTheme="minorHAnsi" w:cstheme="minorBidi"/>
      <w:sz w:val="22"/>
      <w:szCs w:val="22"/>
    </w:rPr>
  </w:style>
  <w:style w:type="character" w:customStyle="1" w:styleId="13">
    <w:name w:val="Нижний колонтитул Знак1"/>
    <w:basedOn w:val="a0"/>
    <w:uiPriority w:val="99"/>
    <w:semiHidden/>
    <w:rsid w:val="00C42A2F"/>
    <w:rPr>
      <w:rFonts w:ascii="@SimSun" w:eastAsia="@SimSun" w:hAnsi="@SimSun" w:cs="@SimSun"/>
      <w:sz w:val="24"/>
      <w:szCs w:val="24"/>
      <w:lang w:eastAsia="zh-CN"/>
    </w:rPr>
  </w:style>
  <w:style w:type="character" w:styleId="ae">
    <w:name w:val="Hyperlink"/>
    <w:uiPriority w:val="99"/>
    <w:unhideWhenUsed/>
    <w:rsid w:val="00C42A2F"/>
    <w:rPr>
      <w:color w:val="0000FF"/>
      <w:u w:val="single"/>
    </w:rPr>
  </w:style>
  <w:style w:type="table" w:styleId="af">
    <w:name w:val="Table Grid"/>
    <w:basedOn w:val="a1"/>
    <w:uiPriority w:val="59"/>
    <w:rsid w:val="00C42A2F"/>
    <w:pPr>
      <w:spacing w:after="0" w:line="240" w:lineRule="auto"/>
    </w:pPr>
    <w:rPr>
      <w:rFonts w:ascii="@SimSun" w:eastAsia="@SimSun" w:hAnsi="@SimSun" w:cs="@SimSu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uiPriority w:val="99"/>
    <w:semiHidden/>
    <w:unhideWhenUsed/>
    <w:rsid w:val="00C42A2F"/>
    <w:rPr>
      <w:color w:val="1155CC"/>
      <w:u w:val="single"/>
    </w:rPr>
  </w:style>
  <w:style w:type="paragraph" w:customStyle="1" w:styleId="msonormal0">
    <w:name w:val="msonormal"/>
    <w:basedOn w:val="a"/>
    <w:rsid w:val="00C42A2F"/>
    <w:pPr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C42A2F"/>
    <w:pPr>
      <w:spacing w:before="100" w:beforeAutospacing="1" w:after="100" w:afterAutospacing="1"/>
    </w:pPr>
    <w:rPr>
      <w:sz w:val="12"/>
      <w:szCs w:val="12"/>
      <w:lang w:eastAsia="ru-RU"/>
    </w:rPr>
  </w:style>
  <w:style w:type="paragraph" w:customStyle="1" w:styleId="xl66">
    <w:name w:val="xl66"/>
    <w:basedOn w:val="a"/>
    <w:rsid w:val="00C42A2F"/>
    <w:pPr>
      <w:spacing w:before="100" w:beforeAutospacing="1" w:after="100" w:afterAutospacing="1"/>
      <w:jc w:val="center"/>
    </w:pPr>
    <w:rPr>
      <w:sz w:val="12"/>
      <w:szCs w:val="12"/>
      <w:lang w:eastAsia="ru-RU"/>
    </w:rPr>
  </w:style>
  <w:style w:type="paragraph" w:customStyle="1" w:styleId="xl67">
    <w:name w:val="xl67"/>
    <w:basedOn w:val="a"/>
    <w:rsid w:val="00C42A2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  <w:sz w:val="12"/>
      <w:szCs w:val="12"/>
      <w:lang w:eastAsia="ru-RU"/>
    </w:rPr>
  </w:style>
  <w:style w:type="paragraph" w:customStyle="1" w:styleId="xl68">
    <w:name w:val="xl68"/>
    <w:basedOn w:val="a"/>
    <w:rsid w:val="00C42A2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color w:val="000000"/>
      <w:sz w:val="12"/>
      <w:szCs w:val="12"/>
      <w:lang w:eastAsia="ru-RU"/>
    </w:rPr>
  </w:style>
  <w:style w:type="paragraph" w:customStyle="1" w:styleId="xl69">
    <w:name w:val="xl69"/>
    <w:basedOn w:val="a"/>
    <w:rsid w:val="00C42A2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2"/>
      <w:szCs w:val="12"/>
      <w:lang w:eastAsia="ru-RU"/>
    </w:rPr>
  </w:style>
  <w:style w:type="paragraph" w:customStyle="1" w:styleId="xl70">
    <w:name w:val="xl70"/>
    <w:basedOn w:val="a"/>
    <w:rsid w:val="00C42A2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2"/>
      <w:szCs w:val="12"/>
      <w:lang w:eastAsia="ru-RU"/>
    </w:rPr>
  </w:style>
  <w:style w:type="paragraph" w:customStyle="1" w:styleId="xl71">
    <w:name w:val="xl71"/>
    <w:basedOn w:val="a"/>
    <w:rsid w:val="00C42A2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/>
    </w:pPr>
    <w:rPr>
      <w:b/>
      <w:bCs/>
      <w:color w:val="000000"/>
      <w:sz w:val="12"/>
      <w:szCs w:val="12"/>
      <w:lang w:eastAsia="ru-RU"/>
    </w:rPr>
  </w:style>
  <w:style w:type="paragraph" w:customStyle="1" w:styleId="xl72">
    <w:name w:val="xl72"/>
    <w:basedOn w:val="a"/>
    <w:rsid w:val="00C42A2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2CC" w:fill="FFF2CC"/>
      <w:spacing w:before="100" w:beforeAutospacing="1" w:after="100" w:afterAutospacing="1"/>
    </w:pPr>
    <w:rPr>
      <w:b/>
      <w:bCs/>
      <w:color w:val="000000"/>
      <w:sz w:val="12"/>
      <w:szCs w:val="12"/>
      <w:lang w:eastAsia="ru-RU"/>
    </w:rPr>
  </w:style>
  <w:style w:type="paragraph" w:customStyle="1" w:styleId="xl73">
    <w:name w:val="xl73"/>
    <w:basedOn w:val="a"/>
    <w:rsid w:val="00C42A2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2"/>
      <w:szCs w:val="12"/>
      <w:lang w:eastAsia="ru-RU"/>
    </w:rPr>
  </w:style>
  <w:style w:type="paragraph" w:customStyle="1" w:styleId="xl74">
    <w:name w:val="xl74"/>
    <w:basedOn w:val="a"/>
    <w:rsid w:val="00C42A2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2"/>
      <w:szCs w:val="12"/>
      <w:lang w:eastAsia="ru-RU"/>
    </w:rPr>
  </w:style>
  <w:style w:type="paragraph" w:customStyle="1" w:styleId="xl75">
    <w:name w:val="xl75"/>
    <w:basedOn w:val="a"/>
    <w:rsid w:val="00C42A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  <w:sz w:val="12"/>
      <w:szCs w:val="12"/>
      <w:lang w:eastAsia="ru-RU"/>
    </w:rPr>
  </w:style>
  <w:style w:type="paragraph" w:customStyle="1" w:styleId="xl76">
    <w:name w:val="xl76"/>
    <w:basedOn w:val="a"/>
    <w:rsid w:val="00C42A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/>
    </w:pPr>
    <w:rPr>
      <w:b/>
      <w:bCs/>
      <w:color w:val="000000"/>
      <w:sz w:val="12"/>
      <w:szCs w:val="12"/>
      <w:lang w:eastAsia="ru-RU"/>
    </w:rPr>
  </w:style>
  <w:style w:type="paragraph" w:customStyle="1" w:styleId="xl77">
    <w:name w:val="xl77"/>
    <w:basedOn w:val="a"/>
    <w:rsid w:val="00C42A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xl78">
    <w:name w:val="xl78"/>
    <w:basedOn w:val="a"/>
    <w:rsid w:val="00C42A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xl79">
    <w:name w:val="xl79"/>
    <w:basedOn w:val="a"/>
    <w:rsid w:val="00C42A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xl80">
    <w:name w:val="xl80"/>
    <w:basedOn w:val="a"/>
    <w:rsid w:val="00C42A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xl81">
    <w:name w:val="xl81"/>
    <w:basedOn w:val="a"/>
    <w:rsid w:val="00C42A2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xl82">
    <w:name w:val="xl82"/>
    <w:basedOn w:val="a"/>
    <w:rsid w:val="00C42A2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xl83">
    <w:name w:val="xl83"/>
    <w:basedOn w:val="a"/>
    <w:rsid w:val="00C42A2F"/>
    <w:pPr>
      <w:pBdr>
        <w:right w:val="single" w:sz="4" w:space="0" w:color="000000"/>
      </w:pBdr>
      <w:shd w:val="clear" w:color="FFF2CC" w:fill="FFF2CC"/>
      <w:spacing w:before="100" w:beforeAutospacing="1" w:after="100" w:afterAutospacing="1"/>
      <w:textAlignment w:val="top"/>
    </w:pPr>
    <w:rPr>
      <w:sz w:val="12"/>
      <w:szCs w:val="12"/>
      <w:lang w:eastAsia="ru-RU"/>
    </w:rPr>
  </w:style>
  <w:style w:type="paragraph" w:customStyle="1" w:styleId="xl84">
    <w:name w:val="xl84"/>
    <w:basedOn w:val="a"/>
    <w:rsid w:val="00C42A2F"/>
    <w:pPr>
      <w:pBdr>
        <w:right w:val="single" w:sz="4" w:space="0" w:color="000000"/>
      </w:pBdr>
      <w:spacing w:before="100" w:beforeAutospacing="1" w:after="100" w:afterAutospacing="1"/>
    </w:pPr>
    <w:rPr>
      <w:sz w:val="12"/>
      <w:szCs w:val="12"/>
      <w:lang w:eastAsia="ru-RU"/>
    </w:rPr>
  </w:style>
  <w:style w:type="paragraph" w:customStyle="1" w:styleId="xl85">
    <w:name w:val="xl85"/>
    <w:basedOn w:val="a"/>
    <w:rsid w:val="00C42A2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2"/>
      <w:szCs w:val="12"/>
      <w:lang w:eastAsia="ru-RU"/>
    </w:rPr>
  </w:style>
  <w:style w:type="paragraph" w:customStyle="1" w:styleId="xl86">
    <w:name w:val="xl86"/>
    <w:basedOn w:val="a"/>
    <w:rsid w:val="00C42A2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/>
      <w:textAlignment w:val="top"/>
    </w:pPr>
    <w:rPr>
      <w:sz w:val="12"/>
      <w:szCs w:val="12"/>
      <w:lang w:eastAsia="ru-RU"/>
    </w:rPr>
  </w:style>
  <w:style w:type="paragraph" w:customStyle="1" w:styleId="xl87">
    <w:name w:val="xl87"/>
    <w:basedOn w:val="a"/>
    <w:rsid w:val="00C42A2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xl88">
    <w:name w:val="xl88"/>
    <w:basedOn w:val="a"/>
    <w:rsid w:val="00C42A2F"/>
    <w:pPr>
      <w:shd w:val="clear" w:color="FFF2CC" w:fill="FFF2CC"/>
      <w:spacing w:before="100" w:beforeAutospacing="1" w:after="100" w:afterAutospacing="1"/>
    </w:pPr>
    <w:rPr>
      <w:color w:val="000000"/>
      <w:sz w:val="12"/>
      <w:szCs w:val="12"/>
      <w:lang w:eastAsia="ru-RU"/>
    </w:rPr>
  </w:style>
  <w:style w:type="paragraph" w:customStyle="1" w:styleId="xl89">
    <w:name w:val="xl89"/>
    <w:basedOn w:val="a"/>
    <w:rsid w:val="00C42A2F"/>
    <w:pPr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xl90">
    <w:name w:val="xl90"/>
    <w:basedOn w:val="a"/>
    <w:rsid w:val="00C42A2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2"/>
      <w:szCs w:val="12"/>
      <w:lang w:eastAsia="ru-RU"/>
    </w:rPr>
  </w:style>
  <w:style w:type="paragraph" w:customStyle="1" w:styleId="font5">
    <w:name w:val="font5"/>
    <w:basedOn w:val="a"/>
    <w:rsid w:val="00C42A2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C42A2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C42A2F"/>
    <w:pPr>
      <w:pBdr>
        <w:right w:val="single" w:sz="4" w:space="0" w:color="000000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2"/>
      <w:szCs w:val="22"/>
      <w:lang w:eastAsia="ru-RU"/>
    </w:rPr>
  </w:style>
  <w:style w:type="paragraph" w:customStyle="1" w:styleId="xl93">
    <w:name w:val="xl93"/>
    <w:basedOn w:val="a"/>
    <w:rsid w:val="00C42A2F"/>
    <w:pPr>
      <w:pBdr>
        <w:right w:val="single" w:sz="4" w:space="0" w:color="000000"/>
      </w:pBdr>
      <w:spacing w:before="100" w:beforeAutospacing="1" w:after="100" w:afterAutospacing="1"/>
    </w:pPr>
    <w:rPr>
      <w:rFonts w:ascii="Arial" w:eastAsia="Times New Roman" w:hAnsi="Arial" w:cs="Arial"/>
      <w:lang w:eastAsia="ru-RU"/>
    </w:rPr>
  </w:style>
  <w:style w:type="paragraph" w:customStyle="1" w:styleId="xl94">
    <w:name w:val="xl94"/>
    <w:basedOn w:val="a"/>
    <w:rsid w:val="00C42A2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eastAsia="Times New Roman" w:hAnsi="Arial" w:cs="Arial"/>
      <w:lang w:eastAsia="ru-RU"/>
    </w:rPr>
  </w:style>
  <w:style w:type="paragraph" w:customStyle="1" w:styleId="xl95">
    <w:name w:val="xl95"/>
    <w:basedOn w:val="a"/>
    <w:rsid w:val="00C42A2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2"/>
      <w:szCs w:val="22"/>
      <w:lang w:eastAsia="ru-RU"/>
    </w:rPr>
  </w:style>
  <w:style w:type="paragraph" w:customStyle="1" w:styleId="xl96">
    <w:name w:val="xl96"/>
    <w:basedOn w:val="a"/>
    <w:rsid w:val="00C42A2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szCs w:val="22"/>
      <w:lang w:eastAsia="ru-RU"/>
    </w:rPr>
  </w:style>
  <w:style w:type="paragraph" w:customStyle="1" w:styleId="xl97">
    <w:name w:val="xl97"/>
    <w:basedOn w:val="a"/>
    <w:rsid w:val="00C42A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2"/>
      <w:szCs w:val="22"/>
      <w:lang w:eastAsia="ru-RU"/>
    </w:rPr>
  </w:style>
  <w:style w:type="paragraph" w:customStyle="1" w:styleId="xl98">
    <w:name w:val="xl98"/>
    <w:basedOn w:val="a"/>
    <w:rsid w:val="00C42A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2"/>
      <w:szCs w:val="22"/>
      <w:lang w:eastAsia="ru-RU"/>
    </w:rPr>
  </w:style>
  <w:style w:type="paragraph" w:customStyle="1" w:styleId="xl99">
    <w:name w:val="xl99"/>
    <w:basedOn w:val="a"/>
    <w:rsid w:val="00C42A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2"/>
      <w:szCs w:val="22"/>
      <w:lang w:eastAsia="ru-RU"/>
    </w:rPr>
  </w:style>
  <w:style w:type="paragraph" w:customStyle="1" w:styleId="xl100">
    <w:name w:val="xl100"/>
    <w:basedOn w:val="a"/>
    <w:rsid w:val="00C42A2F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2"/>
      <w:szCs w:val="22"/>
      <w:lang w:eastAsia="ru-RU"/>
    </w:rPr>
  </w:style>
  <w:style w:type="paragraph" w:customStyle="1" w:styleId="xl101">
    <w:name w:val="xl101"/>
    <w:basedOn w:val="a"/>
    <w:rsid w:val="00C42A2F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19900</Words>
  <Characters>113430</Characters>
  <Application>Microsoft Office Word</Application>
  <DocSecurity>0</DocSecurity>
  <Lines>945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Метели</dc:creator>
  <cp:lastModifiedBy>Метели</cp:lastModifiedBy>
  <cp:revision>4</cp:revision>
  <dcterms:created xsi:type="dcterms:W3CDTF">2024-05-31T06:20:00Z</dcterms:created>
  <dcterms:modified xsi:type="dcterms:W3CDTF">2024-06-03T02:35:00Z</dcterms:modified>
</cp:coreProperties>
</file>